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5C2547F0"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del w:id="1" w:author="Arvi Lintervo (Nokia)" w:date="2025-07-23T13:55:00Z" w16du:dateUtc="2025-07-23T10:55:00Z">
        <w:r w:rsidR="006F0E43">
          <w:rPr>
            <w:rFonts w:ascii="Arial" w:hAnsi="Arial" w:cs="Arial"/>
            <w:b/>
            <w:bCs/>
            <w:sz w:val="24"/>
            <w:szCs w:val="24"/>
          </w:rPr>
          <w:delText>2</w:delText>
        </w:r>
      </w:del>
      <w:ins w:id="2" w:author="Arvi Lintervo (Nokia)" w:date="2025-07-23T13:55:00Z" w16du:dateUtc="2025-07-23T10:55:00Z">
        <w:r w:rsidR="0043749D">
          <w:rPr>
            <w:rFonts w:ascii="Arial" w:hAnsi="Arial" w:cs="Arial"/>
            <w:b/>
            <w:bCs/>
            <w:sz w:val="24"/>
            <w:szCs w:val="24"/>
          </w:rPr>
          <w:t>3</w:t>
        </w:r>
      </w:ins>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w:t>
      </w:r>
      <w:proofErr w:type="spellStart"/>
      <w:r w:rsidR="00FA5174">
        <w:rPr>
          <w:rFonts w:ascii="Arial" w:hAnsi="Arial" w:cs="Arial"/>
          <w:b/>
          <w:bCs/>
          <w:sz w:val="24"/>
          <w:szCs w:val="24"/>
        </w:rPr>
        <w:t>DaCAS</w:t>
      </w:r>
      <w:proofErr w:type="spellEnd"/>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EC7974" w14:paraId="11041B01"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599"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863" w:type="pct"/>
            <w:tcBorders>
              <w:top w:val="single" w:sz="6" w:space="0" w:color="auto"/>
              <w:left w:val="single" w:sz="6" w:space="0" w:color="auto"/>
              <w:bottom w:val="single" w:sz="6" w:space="0" w:color="auto"/>
              <w:right w:val="single" w:sz="6" w:space="0" w:color="auto"/>
            </w:tcBorders>
          </w:tcPr>
          <w:p w14:paraId="08F29773" w14:textId="6C49B468" w:rsidR="00EC7974" w:rsidRPr="000211C0" w:rsidRDefault="00EC7974" w:rsidP="00696603">
            <w:pPr>
              <w:pStyle w:val="TAL"/>
              <w:spacing w:after="120"/>
              <w:rPr>
                <w:b/>
                <w:sz w:val="16"/>
              </w:rPr>
            </w:pPr>
            <w:r w:rsidRPr="000211C0">
              <w:rPr>
                <w:b/>
                <w:sz w:val="16"/>
              </w:rPr>
              <w:t xml:space="preserve">Initial version </w:t>
            </w:r>
            <w:proofErr w:type="gramStart"/>
            <w:r w:rsidRPr="000211C0">
              <w:rPr>
                <w:b/>
                <w:sz w:val="16"/>
              </w:rPr>
              <w:t xml:space="preserve">including  </w:t>
            </w:r>
            <w:r w:rsidR="007D0A85" w:rsidRPr="000211C0">
              <w:rPr>
                <w:b/>
                <w:sz w:val="16"/>
              </w:rPr>
              <w:t>S</w:t>
            </w:r>
            <w:proofErr w:type="gramEnd"/>
            <w:r w:rsidR="007D0A85" w:rsidRPr="000211C0">
              <w:rPr>
                <w:b/>
                <w:sz w:val="16"/>
              </w:rPr>
              <w:t>4aA250021,</w:t>
            </w:r>
            <w:r w:rsidR="0007769C" w:rsidRPr="000211C0">
              <w:rPr>
                <w:b/>
                <w:sz w:val="16"/>
              </w:rPr>
              <w:t xml:space="preserve"> S4-250967</w:t>
            </w:r>
            <w:r w:rsidR="007D0A85" w:rsidRPr="000211C0">
              <w:rPr>
                <w:b/>
                <w:sz w:val="16"/>
              </w:rPr>
              <w:t xml:space="preserve"> </w:t>
            </w:r>
          </w:p>
        </w:tc>
        <w:tc>
          <w:tcPr>
            <w:tcW w:w="1349"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599"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ins w:id="3" w:author="Arvi Lintervo (Nokia)" w:date="2025-07-23T13:55:00Z" w16du:dateUtc="2025-07-23T10:55:00Z">
              <w:r>
                <w:rPr>
                  <w:b/>
                  <w:sz w:val="16"/>
                </w:rPr>
                <w:t>2025-07-22</w:t>
              </w:r>
            </w:ins>
          </w:p>
        </w:tc>
        <w:tc>
          <w:tcPr>
            <w:tcW w:w="599"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ins w:id="4" w:author="Arvi Lintervo (Nokia)" w:date="2025-07-23T13:55:00Z" w16du:dateUtc="2025-07-23T10:55:00Z">
              <w:r>
                <w:rPr>
                  <w:b/>
                  <w:sz w:val="16"/>
                </w:rPr>
                <w:t>SA4#133-e</w:t>
              </w:r>
            </w:ins>
          </w:p>
        </w:tc>
        <w:tc>
          <w:tcPr>
            <w:tcW w:w="863"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ins w:id="5" w:author="Arvi Lintervo (Nokia)" w:date="2025-07-23T13:55:00Z" w16du:dateUtc="2025-07-23T10:55:00Z">
              <w:r>
                <w:rPr>
                  <w:b/>
                  <w:sz w:val="16"/>
                </w:rPr>
                <w:t>Addition of the agreed content from S4-251375, S4-251466, S4-251472</w:t>
              </w:r>
              <w:r w:rsidR="00666905">
                <w:rPr>
                  <w:b/>
                  <w:sz w:val="16"/>
                </w:rPr>
                <w:t>.</w:t>
              </w:r>
            </w:ins>
          </w:p>
        </w:tc>
        <w:tc>
          <w:tcPr>
            <w:tcW w:w="1349"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ins w:id="6" w:author="Arvi Lintervo (Nokia)" w:date="2025-07-23T13:55:00Z" w16du:dateUtc="2025-07-23T10:55:00Z">
              <w:r>
                <w:rPr>
                  <w:b/>
                  <w:sz w:val="16"/>
                </w:rPr>
                <w:t>0.2</w:t>
              </w:r>
            </w:ins>
          </w:p>
        </w:tc>
        <w:tc>
          <w:tcPr>
            <w:tcW w:w="1712"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ins w:id="7" w:author="Arvi Lintervo (Nokia)" w:date="2025-07-23T13:55:00Z" w16du:dateUtc="2025-07-23T10:55:00Z">
              <w:r>
                <w:rPr>
                  <w:b/>
                  <w:sz w:val="16"/>
                </w:rPr>
                <w:t>0.3</w:t>
              </w:r>
            </w:ins>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8" w:name="_Hlk197977216"/>
      <w:r w:rsidRPr="005A54C1">
        <w:rPr>
          <w:lang w:eastAsia="zh-CN"/>
        </w:rPr>
        <w:t xml:space="preserve">in scope of </w:t>
      </w:r>
      <w:proofErr w:type="spellStart"/>
      <w:r>
        <w:rPr>
          <w:lang w:eastAsia="zh-CN"/>
        </w:rPr>
        <w:t>DaCAS</w:t>
      </w:r>
      <w:bookmarkEnd w:id="8"/>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lastRenderedPageBreak/>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moveTo w:id="9" w:author="Arvi Lintervo (Nokia)" w:date="2025-07-23T13:55:00Z" w16du:dateUtc="2025-07-23T10:55:00Z"/>
          <w:lang w:eastAsia="zh-CN"/>
        </w:rPr>
      </w:pPr>
      <w:moveToRangeStart w:id="10" w:author="Arvi Lintervo (Nokia)" w:date="2025-07-23T13:55:00Z" w:name="move204171371"/>
      <w:moveTo w:id="11" w:author="Arvi Lintervo (Nokia)" w:date="2025-07-23T13:55:00Z" w16du:dateUtc="2025-07-23T10:55:00Z">
        <w:r>
          <w:rPr>
            <w:lang w:eastAsia="zh-CN"/>
          </w:rPr>
          <w:t>Requirements</w:t>
        </w:r>
      </w:moveTo>
    </w:p>
    <w:moveToRangeEnd w:id="10"/>
    <w:p w14:paraId="2FD8884A" w14:textId="20F14445" w:rsidR="00816887" w:rsidRPr="00816887" w:rsidRDefault="00816887" w:rsidP="00816887">
      <w:pPr>
        <w:rPr>
          <w:ins w:id="12" w:author="Arvi Lintervo (Nokia)" w:date="2025-07-23T13:55:00Z" w16du:dateUtc="2025-07-23T10:55:00Z"/>
          <w:lang w:eastAsia="zh-CN"/>
        </w:rPr>
      </w:pPr>
      <w:ins w:id="13" w:author="Arvi Lintervo (Nokia)" w:date="2025-07-23T13:55:00Z" w16du:dateUtc="2025-07-23T10:55:00Z">
        <w:r>
          <w:rPr>
            <w:lang w:eastAsia="zh-CN"/>
          </w:rPr>
          <w:t>[</w:t>
        </w:r>
      </w:ins>
    </w:p>
    <w:p w14:paraId="433E3A6F" w14:textId="77777777" w:rsidR="00212EFF" w:rsidRPr="00D01DF3" w:rsidRDefault="00212EFF" w:rsidP="00212EFF">
      <w:pPr>
        <w:rPr>
          <w:ins w:id="14" w:author="Arvi Lintervo (Nokia)" w:date="2025-07-23T13:55:00Z" w16du:dateUtc="2025-07-23T10:55:00Z"/>
          <w:color w:val="EE0000"/>
        </w:rPr>
      </w:pPr>
      <w:ins w:id="15" w:author="Arvi Lintervo (Nokia)" w:date="2025-07-23T13:55:00Z" w16du:dateUtc="2025-07-23T10:55:00Z">
        <w:r w:rsidRPr="00D01DF3">
          <w:rPr>
            <w:color w:val="EE0000"/>
          </w:rPr>
          <w:t>Editor’s note: Decision needed whether to have normative or informative requirements/recommendations.</w:t>
        </w:r>
      </w:ins>
    </w:p>
    <w:p w14:paraId="455482ED" w14:textId="77777777" w:rsidR="00212EFF" w:rsidRDefault="00212EFF" w:rsidP="00212EFF">
      <w:pPr>
        <w:rPr>
          <w:ins w:id="16" w:author="Arvi Lintervo (Nokia)" w:date="2025-07-23T13:55:00Z" w16du:dateUtc="2025-07-23T10:55:00Z"/>
        </w:rPr>
      </w:pPr>
      <w:ins w:id="17" w:author="Arvi Lintervo (Nokia)" w:date="2025-07-23T13:55:00Z" w16du:dateUtc="2025-07-23T10:55:00Z">
        <w:r>
          <w:t xml:space="preserve">[Raw microphone input for </w:t>
        </w:r>
        <w:proofErr w:type="spellStart"/>
        <w:r>
          <w:t>DaCAS</w:t>
        </w:r>
        <w:proofErr w:type="spellEnd"/>
        <w:r>
          <w:t xml:space="preserve"> example solutions shall comply with the requirements specified in Table 1.]</w:t>
        </w:r>
      </w:ins>
    </w:p>
    <w:p w14:paraId="562F8654" w14:textId="77777777" w:rsidR="00212EFF" w:rsidRPr="00B46565" w:rsidRDefault="00212EFF" w:rsidP="00212EFF">
      <w:pPr>
        <w:rPr>
          <w:ins w:id="18" w:author="Arvi Lintervo (Nokia)" w:date="2025-07-23T13:55:00Z" w16du:dateUtc="2025-07-23T10:55:00Z"/>
          <w:b/>
          <w:bCs/>
        </w:rPr>
      </w:pPr>
      <w:ins w:id="19" w:author="Arvi Lintervo (Nokia)" w:date="2025-07-23T13:55:00Z" w16du:dateUtc="2025-07-23T10:55:00Z">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ins>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rPr>
          <w:ins w:id="20" w:author="Arvi Lintervo (Nokia)" w:date="2025-07-23T13:55:00Z" w16du:dateUtc="2025-07-23T10:55:00Z"/>
        </w:trPr>
        <w:tc>
          <w:tcPr>
            <w:tcW w:w="1895" w:type="dxa"/>
            <w:shd w:val="clear" w:color="auto" w:fill="BFBFBF" w:themeFill="background1" w:themeFillShade="BF"/>
          </w:tcPr>
          <w:p w14:paraId="7841223F" w14:textId="77777777" w:rsidR="00212EFF" w:rsidRPr="004923B2" w:rsidRDefault="00212EFF" w:rsidP="009E5A4E">
            <w:pPr>
              <w:rPr>
                <w:ins w:id="21" w:author="Arvi Lintervo (Nokia)" w:date="2025-07-23T13:55:00Z" w16du:dateUtc="2025-07-23T10:55:00Z"/>
                <w:bCs/>
                <w:lang w:val="en-US"/>
              </w:rPr>
            </w:pPr>
            <w:ins w:id="22" w:author="Arvi Lintervo (Nokia)" w:date="2025-07-23T13:55:00Z" w16du:dateUtc="2025-07-23T10:55:00Z">
              <w:r w:rsidRPr="00B46565">
                <w:rPr>
                  <w:b/>
                  <w:bCs/>
                  <w:lang w:val="en-US"/>
                </w:rPr>
                <w:t>Feature</w:t>
              </w:r>
            </w:ins>
          </w:p>
        </w:tc>
        <w:tc>
          <w:tcPr>
            <w:tcW w:w="2870" w:type="dxa"/>
            <w:shd w:val="clear" w:color="auto" w:fill="BFBFBF" w:themeFill="background1" w:themeFillShade="BF"/>
          </w:tcPr>
          <w:p w14:paraId="75CBD401" w14:textId="77777777" w:rsidR="00212EFF" w:rsidRPr="00B46565" w:rsidRDefault="00212EFF" w:rsidP="009E5A4E">
            <w:pPr>
              <w:rPr>
                <w:ins w:id="23" w:author="Arvi Lintervo (Nokia)" w:date="2025-07-23T13:55:00Z" w16du:dateUtc="2025-07-23T10:55:00Z"/>
                <w:b/>
                <w:bCs/>
                <w:lang w:val="en-US"/>
              </w:rPr>
            </w:pPr>
            <w:ins w:id="24" w:author="Arvi Lintervo (Nokia)" w:date="2025-07-23T13:55:00Z" w16du:dateUtc="2025-07-23T10:55:00Z">
              <w:r>
                <w:rPr>
                  <w:b/>
                  <w:bCs/>
                  <w:lang w:val="en-US"/>
                </w:rPr>
                <w:t>Requirement</w:t>
              </w:r>
            </w:ins>
          </w:p>
        </w:tc>
        <w:tc>
          <w:tcPr>
            <w:tcW w:w="4856" w:type="dxa"/>
            <w:shd w:val="clear" w:color="auto" w:fill="BFBFBF" w:themeFill="background1" w:themeFillShade="BF"/>
          </w:tcPr>
          <w:p w14:paraId="279113A4" w14:textId="77777777" w:rsidR="00212EFF" w:rsidRPr="004923B2" w:rsidRDefault="00212EFF" w:rsidP="009E5A4E">
            <w:pPr>
              <w:rPr>
                <w:ins w:id="25" w:author="Arvi Lintervo (Nokia)" w:date="2025-07-23T13:55:00Z" w16du:dateUtc="2025-07-23T10:55:00Z"/>
                <w:bCs/>
                <w:lang w:val="en-US"/>
              </w:rPr>
            </w:pPr>
            <w:ins w:id="26" w:author="Arvi Lintervo (Nokia)" w:date="2025-07-23T13:55:00Z" w16du:dateUtc="2025-07-23T10:55:00Z">
              <w:r>
                <w:rPr>
                  <w:b/>
                  <w:bCs/>
                  <w:lang w:val="en-US"/>
                </w:rPr>
                <w:t>Recommendation</w:t>
              </w:r>
            </w:ins>
          </w:p>
        </w:tc>
      </w:tr>
      <w:tr w:rsidR="00212EFF" w14:paraId="4E83940C" w14:textId="77777777" w:rsidTr="00212EFF">
        <w:trPr>
          <w:trHeight w:val="1039"/>
          <w:ins w:id="27" w:author="Arvi Lintervo (Nokia)" w:date="2025-07-23T13:55:00Z" w16du:dateUtc="2025-07-23T10:55:00Z"/>
        </w:trPr>
        <w:tc>
          <w:tcPr>
            <w:tcW w:w="1895" w:type="dxa"/>
          </w:tcPr>
          <w:p w14:paraId="5A43530C" w14:textId="77777777" w:rsidR="00212EFF" w:rsidRPr="004923B2" w:rsidRDefault="00212EFF" w:rsidP="009E5A4E">
            <w:pPr>
              <w:rPr>
                <w:ins w:id="28" w:author="Arvi Lintervo (Nokia)" w:date="2025-07-23T13:55:00Z" w16du:dateUtc="2025-07-23T10:55:00Z"/>
                <w:iCs/>
                <w:lang w:val="en-US"/>
              </w:rPr>
            </w:pPr>
            <w:ins w:id="29" w:author="Arvi Lintervo (Nokia)" w:date="2025-07-23T13:55:00Z" w16du:dateUtc="2025-07-23T10:55:00Z">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ins>
          </w:p>
        </w:tc>
        <w:tc>
          <w:tcPr>
            <w:tcW w:w="2870" w:type="dxa"/>
          </w:tcPr>
          <w:p w14:paraId="63D5E446" w14:textId="77777777" w:rsidR="00212EFF" w:rsidRPr="00865E0F" w:rsidRDefault="00212EFF" w:rsidP="009E5A4E">
            <w:pPr>
              <w:rPr>
                <w:ins w:id="30" w:author="Arvi Lintervo (Nokia)" w:date="2025-07-23T13:55:00Z" w16du:dateUtc="2025-07-23T10:55:00Z"/>
                <w:iCs/>
                <w:lang w:val="en-US"/>
              </w:rPr>
            </w:pPr>
            <w:ins w:id="31" w:author="Arvi Lintervo (Nokia)" w:date="2025-07-23T13:55:00Z" w16du:dateUtc="2025-07-23T10:55:00Z">
              <w:r>
                <w:rPr>
                  <w:iCs/>
                  <w:lang w:val="en-US"/>
                </w:rPr>
                <w:t>TBD</w:t>
              </w:r>
            </w:ins>
          </w:p>
        </w:tc>
        <w:tc>
          <w:tcPr>
            <w:tcW w:w="4856" w:type="dxa"/>
          </w:tcPr>
          <w:p w14:paraId="1FA3475E" w14:textId="77777777" w:rsidR="00212EFF" w:rsidRPr="00865E0F" w:rsidRDefault="00212EFF" w:rsidP="009E5A4E">
            <w:pPr>
              <w:rPr>
                <w:ins w:id="32" w:author="Arvi Lintervo (Nokia)" w:date="2025-07-23T13:55:00Z" w16du:dateUtc="2025-07-23T10:55:00Z"/>
                <w:iCs/>
                <w:lang w:val="en-US"/>
              </w:rPr>
            </w:pPr>
            <w:ins w:id="33" w:author="Arvi Lintervo (Nokia)" w:date="2025-07-23T13:55:00Z" w16du:dateUtc="2025-07-23T10:55:00Z">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ins>
          </w:p>
          <w:p w14:paraId="55F5B73D" w14:textId="77777777" w:rsidR="00212EFF" w:rsidRPr="00865E0F" w:rsidRDefault="00212EFF" w:rsidP="009E5A4E">
            <w:pPr>
              <w:rPr>
                <w:ins w:id="34" w:author="Arvi Lintervo (Nokia)" w:date="2025-07-23T13:55:00Z" w16du:dateUtc="2025-07-23T10:55:00Z"/>
                <w:iCs/>
                <w:lang w:val="en-US"/>
              </w:rPr>
            </w:pPr>
            <w:ins w:id="35" w:author="Arvi Lintervo (Nokia)" w:date="2025-07-23T13:55:00Z" w16du:dateUtc="2025-07-23T10:55:00Z">
              <w:r>
                <w:rPr>
                  <w:iCs/>
                  <w:lang w:val="en-US"/>
                </w:rPr>
                <w:t>Frequency r</w:t>
              </w:r>
              <w:r w:rsidRPr="00865E0F">
                <w:rPr>
                  <w:iCs/>
                  <w:lang w:val="en-US"/>
                </w:rPr>
                <w:t>esponse above the minimum frequency and below the resonances should be as flat as possible.</w:t>
              </w:r>
            </w:ins>
          </w:p>
        </w:tc>
      </w:tr>
      <w:tr w:rsidR="00212EFF" w14:paraId="1828CBE8" w14:textId="77777777" w:rsidTr="00212EFF">
        <w:trPr>
          <w:trHeight w:val="787"/>
          <w:ins w:id="36" w:author="Arvi Lintervo (Nokia)" w:date="2025-07-23T13:55:00Z" w16du:dateUtc="2025-07-23T10:55:00Z"/>
        </w:trPr>
        <w:tc>
          <w:tcPr>
            <w:tcW w:w="1895" w:type="dxa"/>
          </w:tcPr>
          <w:p w14:paraId="28D377FD" w14:textId="77777777" w:rsidR="00212EFF" w:rsidRDefault="00212EFF" w:rsidP="009E5A4E">
            <w:pPr>
              <w:rPr>
                <w:ins w:id="37" w:author="Arvi Lintervo (Nokia)" w:date="2025-07-23T13:55:00Z" w16du:dateUtc="2025-07-23T10:55:00Z"/>
                <w:lang w:val="en-US"/>
              </w:rPr>
            </w:pPr>
            <w:ins w:id="38" w:author="Arvi Lintervo (Nokia)" w:date="2025-07-23T13:55:00Z" w16du:dateUtc="2025-07-23T10:55:00Z">
              <w:r>
                <w:rPr>
                  <w:lang w:val="en-US"/>
                </w:rPr>
                <w:t>Resonances</w:t>
              </w:r>
            </w:ins>
          </w:p>
        </w:tc>
        <w:tc>
          <w:tcPr>
            <w:tcW w:w="2870" w:type="dxa"/>
          </w:tcPr>
          <w:p w14:paraId="53AEE067" w14:textId="77777777" w:rsidR="00212EFF" w:rsidRPr="00865E0F" w:rsidDel="00CD4CFB" w:rsidRDefault="00212EFF" w:rsidP="009E5A4E">
            <w:pPr>
              <w:rPr>
                <w:ins w:id="39" w:author="Arvi Lintervo (Nokia)" w:date="2025-07-23T13:55:00Z" w16du:dateUtc="2025-07-23T10:55:00Z"/>
                <w:iCs/>
                <w:lang w:val="en-US"/>
              </w:rPr>
            </w:pPr>
            <w:ins w:id="40" w:author="Arvi Lintervo (Nokia)" w:date="2025-07-23T13:55:00Z" w16du:dateUtc="2025-07-23T10:55:00Z">
              <w:r>
                <w:rPr>
                  <w:iCs/>
                  <w:lang w:val="en-US"/>
                </w:rPr>
                <w:t>TBD</w:t>
              </w:r>
            </w:ins>
          </w:p>
        </w:tc>
        <w:tc>
          <w:tcPr>
            <w:tcW w:w="4856" w:type="dxa"/>
          </w:tcPr>
          <w:p w14:paraId="76E3B1CC" w14:textId="77777777" w:rsidR="00212EFF" w:rsidRPr="00865E0F" w:rsidRDefault="00212EFF" w:rsidP="009E5A4E">
            <w:pPr>
              <w:rPr>
                <w:ins w:id="41" w:author="Arvi Lintervo (Nokia)" w:date="2025-07-23T13:55:00Z" w16du:dateUtc="2025-07-23T10:55:00Z"/>
                <w:iCs/>
                <w:lang w:val="en-US"/>
              </w:rPr>
            </w:pPr>
            <w:ins w:id="42" w:author="Arvi Lintervo (Nokia)" w:date="2025-07-23T13:55:00Z" w16du:dateUtc="2025-07-23T10:55:00Z">
              <w:r w:rsidRPr="00865E0F">
                <w:rPr>
                  <w:iCs/>
                  <w:lang w:val="en-US"/>
                </w:rPr>
                <w:t>Should be above 8 kHz.</w:t>
              </w:r>
            </w:ins>
          </w:p>
        </w:tc>
      </w:tr>
      <w:tr w:rsidR="00212EFF" w14:paraId="28D1EA71" w14:textId="77777777" w:rsidTr="00212EFF">
        <w:trPr>
          <w:trHeight w:val="499"/>
          <w:ins w:id="43" w:author="Arvi Lintervo (Nokia)" w:date="2025-07-23T13:55:00Z" w16du:dateUtc="2025-07-23T10:55:00Z"/>
        </w:trPr>
        <w:tc>
          <w:tcPr>
            <w:tcW w:w="1895" w:type="dxa"/>
          </w:tcPr>
          <w:p w14:paraId="7023533A" w14:textId="77777777" w:rsidR="00212EFF" w:rsidRDefault="00212EFF" w:rsidP="009E5A4E">
            <w:pPr>
              <w:rPr>
                <w:ins w:id="44" w:author="Arvi Lintervo (Nokia)" w:date="2025-07-23T13:55:00Z" w16du:dateUtc="2025-07-23T10:55:00Z"/>
                <w:lang w:val="en-US"/>
              </w:rPr>
            </w:pPr>
            <w:ins w:id="45" w:author="Arvi Lintervo (Nokia)" w:date="2025-07-23T13:55:00Z" w16du:dateUtc="2025-07-23T10:55:00Z">
              <w:r>
                <w:rPr>
                  <w:lang w:val="en-US"/>
                </w:rPr>
                <w:t>SNR</w:t>
              </w:r>
            </w:ins>
          </w:p>
        </w:tc>
        <w:tc>
          <w:tcPr>
            <w:tcW w:w="2870" w:type="dxa"/>
          </w:tcPr>
          <w:p w14:paraId="163CD102" w14:textId="77777777" w:rsidR="00212EFF" w:rsidRDefault="00212EFF" w:rsidP="009E5A4E">
            <w:pPr>
              <w:rPr>
                <w:ins w:id="46" w:author="Arvi Lintervo (Nokia)" w:date="2025-07-23T13:55:00Z" w16du:dateUtc="2025-07-23T10:55:00Z"/>
                <w:iCs/>
                <w:lang w:val="en-US"/>
              </w:rPr>
            </w:pPr>
            <w:ins w:id="47" w:author="Arvi Lintervo (Nokia)" w:date="2025-07-23T13:55:00Z" w16du:dateUtc="2025-07-23T10:55:00Z">
              <w:r>
                <w:rPr>
                  <w:iCs/>
                  <w:lang w:val="en-US"/>
                </w:rPr>
                <w:t>TBD</w:t>
              </w:r>
            </w:ins>
          </w:p>
        </w:tc>
        <w:tc>
          <w:tcPr>
            <w:tcW w:w="4856" w:type="dxa"/>
          </w:tcPr>
          <w:p w14:paraId="362AF3A6" w14:textId="77777777" w:rsidR="00212EFF" w:rsidRPr="00865E0F" w:rsidRDefault="00212EFF" w:rsidP="009E5A4E">
            <w:pPr>
              <w:rPr>
                <w:ins w:id="48" w:author="Arvi Lintervo (Nokia)" w:date="2025-07-23T13:55:00Z" w16du:dateUtc="2025-07-23T10:55:00Z"/>
                <w:iCs/>
                <w:lang w:val="en-US"/>
              </w:rPr>
            </w:pPr>
            <w:ins w:id="49" w:author="Arvi Lintervo (Nokia)" w:date="2025-07-23T13:55:00Z" w16du:dateUtc="2025-07-23T10:55:00Z">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ins>
          </w:p>
        </w:tc>
      </w:tr>
      <w:tr w:rsidR="00212EFF" w14:paraId="48FE382D" w14:textId="77777777" w:rsidTr="00212EFF">
        <w:trPr>
          <w:trHeight w:val="715"/>
          <w:ins w:id="50" w:author="Arvi Lintervo (Nokia)" w:date="2025-07-23T13:55:00Z" w16du:dateUtc="2025-07-23T10:55:00Z"/>
        </w:trPr>
        <w:tc>
          <w:tcPr>
            <w:tcW w:w="1895" w:type="dxa"/>
          </w:tcPr>
          <w:p w14:paraId="181BC14D" w14:textId="77777777" w:rsidR="00212EFF" w:rsidRDefault="00212EFF" w:rsidP="009E5A4E">
            <w:pPr>
              <w:rPr>
                <w:ins w:id="51" w:author="Arvi Lintervo (Nokia)" w:date="2025-07-23T13:55:00Z" w16du:dateUtc="2025-07-23T10:55:00Z"/>
                <w:lang w:val="en-US"/>
              </w:rPr>
            </w:pPr>
            <w:ins w:id="52" w:author="Arvi Lintervo (Nokia)" w:date="2025-07-23T13:55:00Z" w16du:dateUtc="2025-07-23T10:55:00Z">
              <w:r>
                <w:rPr>
                  <w:lang w:val="en-US"/>
                </w:rPr>
                <w:t>Sensitivity</w:t>
              </w:r>
            </w:ins>
          </w:p>
        </w:tc>
        <w:tc>
          <w:tcPr>
            <w:tcW w:w="2870" w:type="dxa"/>
          </w:tcPr>
          <w:p w14:paraId="7BD36F0D" w14:textId="77777777" w:rsidR="00212EFF" w:rsidRDefault="00212EFF" w:rsidP="009E5A4E">
            <w:pPr>
              <w:rPr>
                <w:ins w:id="53" w:author="Arvi Lintervo (Nokia)" w:date="2025-07-23T13:55:00Z" w16du:dateUtc="2025-07-23T10:55:00Z"/>
                <w:iCs/>
                <w:lang w:val="en-US"/>
              </w:rPr>
            </w:pPr>
            <w:ins w:id="54" w:author="Arvi Lintervo (Nokia)" w:date="2025-07-23T13:55:00Z" w16du:dateUtc="2025-07-23T10:55:00Z">
              <w:r>
                <w:rPr>
                  <w:iCs/>
                  <w:lang w:val="en-US"/>
                </w:rPr>
                <w:t>TBD</w:t>
              </w:r>
            </w:ins>
          </w:p>
        </w:tc>
        <w:tc>
          <w:tcPr>
            <w:tcW w:w="4856" w:type="dxa"/>
          </w:tcPr>
          <w:p w14:paraId="79583BE2" w14:textId="77777777" w:rsidR="00212EFF" w:rsidRPr="00865E0F" w:rsidRDefault="00212EFF" w:rsidP="009E5A4E">
            <w:pPr>
              <w:rPr>
                <w:ins w:id="55" w:author="Arvi Lintervo (Nokia)" w:date="2025-07-23T13:55:00Z" w16du:dateUtc="2025-07-23T10:55:00Z"/>
                <w:iCs/>
                <w:lang w:val="en-US"/>
              </w:rPr>
            </w:pPr>
            <w:ins w:id="56" w:author="Arvi Lintervo (Nokia)" w:date="2025-07-23T13:55:00Z" w16du:dateUtc="2025-07-23T10:55:00Z">
              <w:r>
                <w:rPr>
                  <w:iCs/>
                  <w:lang w:val="en-US"/>
                </w:rPr>
                <w:t xml:space="preserve">[Level should be below -25 </w:t>
              </w:r>
              <w:proofErr w:type="spellStart"/>
              <w:r>
                <w:rPr>
                  <w:iCs/>
                  <w:lang w:val="en-US"/>
                </w:rPr>
                <w:t>dBFS</w:t>
              </w:r>
              <w:proofErr w:type="spellEnd"/>
              <w:r>
                <w:rPr>
                  <w:iCs/>
                  <w:lang w:val="en-US"/>
                </w:rPr>
                <w:t xml:space="preserve"> (</w:t>
              </w:r>
            </w:ins>
            <m:oMath>
              <m:r>
                <w:ins w:id="57" w:author="Arvi Lintervo (Nokia)" w:date="2025-07-23T13:55:00Z" w16du:dateUtc="2025-07-23T10:55:00Z">
                  <w:rPr>
                    <w:rFonts w:ascii="Cambria Math" w:hAnsi="Cambria Math"/>
                    <w:lang w:val="en-US"/>
                  </w:rPr>
                  <m:t>±</m:t>
                </w:ins>
              </m:r>
            </m:oMath>
            <w:ins w:id="58" w:author="Arvi Lintervo (Nokia)" w:date="2025-07-23T13:55:00Z" w16du:dateUtc="2025-07-23T10:55:00Z">
              <w:r>
                <w:rPr>
                  <w:iCs/>
                  <w:lang w:val="en-US"/>
                </w:rPr>
                <w:t>1 dB) with 1 kHz sine signal @ 94 dB SPL]</w:t>
              </w:r>
            </w:ins>
          </w:p>
        </w:tc>
      </w:tr>
      <w:tr w:rsidR="00212EFF" w14:paraId="508DF1F8" w14:textId="77777777" w:rsidTr="00212EFF">
        <w:trPr>
          <w:ins w:id="59" w:author="Arvi Lintervo (Nokia)" w:date="2025-07-23T13:55:00Z" w16du:dateUtc="2025-07-23T10:55:00Z"/>
        </w:trPr>
        <w:tc>
          <w:tcPr>
            <w:tcW w:w="1895" w:type="dxa"/>
          </w:tcPr>
          <w:p w14:paraId="5BBDDF8D" w14:textId="77777777" w:rsidR="00212EFF" w:rsidRDefault="00212EFF" w:rsidP="009E5A4E">
            <w:pPr>
              <w:rPr>
                <w:ins w:id="60" w:author="Arvi Lintervo (Nokia)" w:date="2025-07-23T13:55:00Z" w16du:dateUtc="2025-07-23T10:55:00Z"/>
                <w:lang w:val="en-US"/>
              </w:rPr>
            </w:pPr>
            <w:ins w:id="61" w:author="Arvi Lintervo (Nokia)" w:date="2025-07-23T13:55:00Z" w16du:dateUtc="2025-07-23T10:55:00Z">
              <w:r>
                <w:rPr>
                  <w:lang w:val="en-US"/>
                </w:rPr>
                <w:t>Directivity</w:t>
              </w:r>
            </w:ins>
          </w:p>
        </w:tc>
        <w:tc>
          <w:tcPr>
            <w:tcW w:w="2870" w:type="dxa"/>
          </w:tcPr>
          <w:p w14:paraId="1E360FD2" w14:textId="77777777" w:rsidR="00212EFF" w:rsidRPr="00865E0F" w:rsidRDefault="00212EFF" w:rsidP="009E5A4E">
            <w:pPr>
              <w:rPr>
                <w:ins w:id="62" w:author="Arvi Lintervo (Nokia)" w:date="2025-07-23T13:55:00Z" w16du:dateUtc="2025-07-23T10:55:00Z"/>
                <w:iCs/>
                <w:lang w:val="en-US"/>
              </w:rPr>
            </w:pPr>
            <w:ins w:id="63" w:author="Arvi Lintervo (Nokia)" w:date="2025-07-23T13:55:00Z" w16du:dateUtc="2025-07-23T10:55:00Z">
              <w:r>
                <w:rPr>
                  <w:iCs/>
                  <w:lang w:val="en-US"/>
                </w:rPr>
                <w:t>TBD</w:t>
              </w:r>
            </w:ins>
          </w:p>
        </w:tc>
        <w:tc>
          <w:tcPr>
            <w:tcW w:w="4856" w:type="dxa"/>
          </w:tcPr>
          <w:p w14:paraId="1B09BED6" w14:textId="77777777" w:rsidR="00212EFF" w:rsidRPr="00865E0F" w:rsidRDefault="00212EFF" w:rsidP="009E5A4E">
            <w:pPr>
              <w:rPr>
                <w:ins w:id="64" w:author="Arvi Lintervo (Nokia)" w:date="2025-07-23T13:55:00Z" w16du:dateUtc="2025-07-23T10:55:00Z"/>
                <w:iCs/>
                <w:lang w:val="en-US"/>
              </w:rPr>
            </w:pPr>
            <w:ins w:id="65" w:author="Arvi Lintervo (Nokia)" w:date="2025-07-23T13:55:00Z" w16du:dateUtc="2025-07-23T10:55:00Z">
              <w:r w:rsidRPr="00865E0F">
                <w:rPr>
                  <w:iCs/>
                  <w:lang w:val="en-US"/>
                </w:rPr>
                <w:t>Recommended to have omnidirectional characteristics. Other directivity patterns are not generally excluded.</w:t>
              </w:r>
            </w:ins>
          </w:p>
          <w:p w14:paraId="5FEADF86" w14:textId="77777777" w:rsidR="00212EFF" w:rsidRPr="00865E0F" w:rsidRDefault="00212EFF" w:rsidP="009E5A4E">
            <w:pPr>
              <w:rPr>
                <w:ins w:id="66" w:author="Arvi Lintervo (Nokia)" w:date="2025-07-23T13:55:00Z" w16du:dateUtc="2025-07-23T10:55:00Z"/>
                <w:iCs/>
                <w:lang w:val="en-US"/>
              </w:rPr>
            </w:pPr>
            <w:ins w:id="67" w:author="Arvi Lintervo (Nokia)" w:date="2025-07-23T13:55:00Z" w16du:dateUtc="2025-07-23T10:55:00Z">
              <w:r w:rsidRPr="00865E0F">
                <w:rPr>
                  <w:iCs/>
                  <w:lang w:val="en-US"/>
                </w:rPr>
                <w:t>Microphone directivity characteristics shall be documented clearly.</w:t>
              </w:r>
            </w:ins>
          </w:p>
        </w:tc>
      </w:tr>
      <w:tr w:rsidR="00212EFF" w14:paraId="134AEB5E" w14:textId="77777777" w:rsidTr="00212EFF">
        <w:trPr>
          <w:trHeight w:val="643"/>
          <w:ins w:id="68" w:author="Arvi Lintervo (Nokia)" w:date="2025-07-23T13:55:00Z" w16du:dateUtc="2025-07-23T10:55:00Z"/>
        </w:trPr>
        <w:tc>
          <w:tcPr>
            <w:tcW w:w="1895" w:type="dxa"/>
          </w:tcPr>
          <w:p w14:paraId="70888C36" w14:textId="77777777" w:rsidR="00212EFF" w:rsidRDefault="00212EFF" w:rsidP="009E5A4E">
            <w:pPr>
              <w:rPr>
                <w:ins w:id="69" w:author="Arvi Lintervo (Nokia)" w:date="2025-07-23T13:55:00Z" w16du:dateUtc="2025-07-23T10:55:00Z"/>
                <w:lang w:val="en-US"/>
              </w:rPr>
            </w:pPr>
            <w:ins w:id="70" w:author="Arvi Lintervo (Nokia)" w:date="2025-07-23T13:55:00Z" w16du:dateUtc="2025-07-23T10:55:00Z">
              <w:r>
                <w:rPr>
                  <w:lang w:val="en-US"/>
                </w:rPr>
                <w:t>ADC bit depth</w:t>
              </w:r>
            </w:ins>
          </w:p>
        </w:tc>
        <w:tc>
          <w:tcPr>
            <w:tcW w:w="2870" w:type="dxa"/>
          </w:tcPr>
          <w:p w14:paraId="4177DAA5" w14:textId="77777777" w:rsidR="00212EFF" w:rsidRDefault="00212EFF" w:rsidP="009E5A4E">
            <w:pPr>
              <w:rPr>
                <w:ins w:id="71" w:author="Arvi Lintervo (Nokia)" w:date="2025-07-23T13:55:00Z" w16du:dateUtc="2025-07-23T10:55:00Z"/>
                <w:iCs/>
              </w:rPr>
            </w:pPr>
            <w:ins w:id="72" w:author="Arvi Lintervo (Nokia)" w:date="2025-07-23T13:55:00Z" w16du:dateUtc="2025-07-23T10:55:00Z">
              <w:r>
                <w:rPr>
                  <w:iCs/>
                </w:rPr>
                <w:t>TBD</w:t>
              </w:r>
            </w:ins>
          </w:p>
        </w:tc>
        <w:tc>
          <w:tcPr>
            <w:tcW w:w="4856" w:type="dxa"/>
          </w:tcPr>
          <w:p w14:paraId="2E0BBC7E" w14:textId="77777777" w:rsidR="00212EFF" w:rsidRPr="00865E0F" w:rsidRDefault="00212EFF" w:rsidP="009E5A4E">
            <w:pPr>
              <w:rPr>
                <w:ins w:id="73" w:author="Arvi Lintervo (Nokia)" w:date="2025-07-23T13:55:00Z" w16du:dateUtc="2025-07-23T10:55:00Z"/>
                <w:iCs/>
                <w:lang w:val="en-US"/>
              </w:rPr>
            </w:pPr>
            <w:ins w:id="74" w:author="Arvi Lintervo (Nokia)" w:date="2025-07-23T13:55:00Z" w16du:dateUtc="2025-07-23T10:55:00Z">
              <w:r>
                <w:rPr>
                  <w:iCs/>
                </w:rPr>
                <w:t>T</w:t>
              </w:r>
              <w:r w:rsidRPr="0050022B">
                <w:rPr>
                  <w:iCs/>
                </w:rPr>
                <w:t>he ADC bit depth sh</w:t>
              </w:r>
              <w:r>
                <w:rPr>
                  <w:iCs/>
                </w:rPr>
                <w:t>ould</w:t>
              </w:r>
              <w:r w:rsidRPr="0050022B">
                <w:rPr>
                  <w:iCs/>
                </w:rPr>
                <w:t xml:space="preserve"> be</w:t>
              </w:r>
              <w:r>
                <w:rPr>
                  <w:iCs/>
                </w:rPr>
                <w:t xml:space="preserve"> </w:t>
              </w:r>
              <w:r w:rsidRPr="0050022B">
                <w:rPr>
                  <w:iCs/>
                </w:rPr>
                <w:t>24 bits.</w:t>
              </w:r>
            </w:ins>
          </w:p>
        </w:tc>
      </w:tr>
    </w:tbl>
    <w:p w14:paraId="1DA72D5B" w14:textId="76D15897" w:rsidR="00156FCD" w:rsidRDefault="00212EFF" w:rsidP="00212EFF">
      <w:pPr>
        <w:spacing w:before="240"/>
        <w:rPr>
          <w:ins w:id="75" w:author="Arvi Lintervo (Nokia)" w:date="2025-07-23T13:55:00Z" w16du:dateUtc="2025-07-23T10:55:00Z"/>
          <w:lang w:val="en-US"/>
        </w:rPr>
      </w:pPr>
      <w:ins w:id="76" w:author="Arvi Lintervo (Nokia)" w:date="2025-07-23T13:55:00Z" w16du:dateUtc="2025-07-23T10:55:00Z">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ins>
    </w:p>
    <w:p w14:paraId="42171C5E" w14:textId="62D4C62F" w:rsidR="00212EFF" w:rsidRPr="00212EFF" w:rsidRDefault="00816887" w:rsidP="00212EFF">
      <w:pPr>
        <w:spacing w:before="240"/>
        <w:rPr>
          <w:lang w:val="en-US"/>
          <w:rPrChange w:id="77" w:author="Arvi Lintervo (Nokia)" w:date="2025-07-23T13:55:00Z" w16du:dateUtc="2025-07-23T10:55:00Z">
            <w:rPr/>
          </w:rPrChange>
        </w:rPr>
        <w:pPrChange w:id="78" w:author="Arvi Lintervo (Nokia)" w:date="2025-07-23T13:55:00Z" w16du:dateUtc="2025-07-23T10:55:00Z">
          <w:pPr/>
        </w:pPrChange>
      </w:pPr>
      <w:ins w:id="79" w:author="Arvi Lintervo (Nokia)" w:date="2025-07-23T13:55:00Z" w16du:dateUtc="2025-07-23T10:55:00Z">
        <w:r>
          <w:rPr>
            <w:lang w:val="en-US"/>
          </w:rPr>
          <w:t>]</w:t>
        </w:r>
      </w:ins>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ins w:id="80" w:author="Arvi Lintervo (Nokia)" w:date="2025-07-23T13:55:00Z" w16du:dateUtc="2025-07-23T10:55:00Z"/>
          <w:color w:val="000000" w:themeColor="text1"/>
          <w:sz w:val="15"/>
          <w:szCs w:val="15"/>
          <w:lang w:val="fr-FR"/>
        </w:rPr>
      </w:pPr>
      <w:ins w:id="81" w:author="Arvi Lintervo (Nokia)" w:date="2025-07-23T13:55:00Z" w16du:dateUtc="2025-07-23T10:55:00Z">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ins>
    </w:p>
    <w:p w14:paraId="5E09E23B" w14:textId="77777777" w:rsidR="0043749D" w:rsidRPr="0043749D" w:rsidRDefault="0043749D" w:rsidP="0043749D">
      <w:pPr>
        <w:autoSpaceDE w:val="0"/>
        <w:autoSpaceDN w:val="0"/>
        <w:adjustRightInd w:val="0"/>
        <w:spacing w:after="0"/>
        <w:rPr>
          <w:ins w:id="82" w:author="Arvi Lintervo (Nokia)" w:date="2025-07-23T13:55:00Z" w16du:dateUtc="2025-07-23T10:55:00Z"/>
          <w:lang w:val="en-US" w:eastAsia="zh-CN"/>
        </w:rPr>
      </w:pPr>
    </w:p>
    <w:p w14:paraId="72757E42" w14:textId="0C29E687" w:rsidR="00156FCD" w:rsidRDefault="00087C90" w:rsidP="006C1ABC">
      <w:pPr>
        <w:pStyle w:val="Heading3"/>
        <w:rPr>
          <w:ins w:id="83" w:author="Arvi Lintervo (Nokia)" w:date="2025-07-23T13:55:00Z" w16du:dateUtc="2025-07-23T10:55:00Z"/>
          <w:lang w:eastAsia="zh-CN"/>
        </w:rPr>
      </w:pPr>
      <w:ins w:id="84" w:author="Arvi Lintervo (Nokia)" w:date="2025-07-23T13:55:00Z" w16du:dateUtc="2025-07-23T10:55:00Z">
        <w:r>
          <w:rPr>
            <w:lang w:eastAsia="zh-CN"/>
          </w:rPr>
          <w:lastRenderedPageBreak/>
          <w:t>Requirements</w:t>
        </w:r>
      </w:ins>
    </w:p>
    <w:p w14:paraId="37AC69B6" w14:textId="6C6045EE" w:rsidR="0043749D" w:rsidRPr="0043749D" w:rsidRDefault="0043749D" w:rsidP="0043749D">
      <w:pPr>
        <w:rPr>
          <w:ins w:id="85" w:author="Arvi Lintervo (Nokia)" w:date="2025-07-23T13:55:00Z" w16du:dateUtc="2025-07-23T10:55:00Z"/>
          <w:lang w:eastAsia="zh-CN"/>
        </w:rPr>
      </w:pPr>
      <w:ins w:id="86" w:author="Arvi Lintervo (Nokia)" w:date="2025-07-23T13:55:00Z" w16du:dateUtc="2025-07-23T10:55:00Z">
        <w:r>
          <w:rPr>
            <w:lang w:eastAsia="zh-CN"/>
          </w:rPr>
          <w:t>[</w:t>
        </w:r>
      </w:ins>
    </w:p>
    <w:p w14:paraId="74F4B009" w14:textId="77777777" w:rsidR="0043749D" w:rsidRPr="007337D7" w:rsidRDefault="0043749D" w:rsidP="0043749D">
      <w:pPr>
        <w:rPr>
          <w:ins w:id="87" w:author="Arvi Lintervo (Nokia)" w:date="2025-07-23T13:55:00Z" w16du:dateUtc="2025-07-23T10:55:00Z"/>
          <w:color w:val="EE0000"/>
        </w:rPr>
      </w:pPr>
      <w:ins w:id="88" w:author="Arvi Lintervo (Nokia)" w:date="2025-07-23T13:55:00Z" w16du:dateUtc="2025-07-23T10:55:00Z">
        <w:r w:rsidRPr="007337D7">
          <w:rPr>
            <w:color w:val="EE0000"/>
          </w:rPr>
          <w:t>Editor’s note: Decision needed whether to have normative or informative requirements/recommendations.</w:t>
        </w:r>
      </w:ins>
    </w:p>
    <w:p w14:paraId="6A12329E" w14:textId="77777777" w:rsidR="0043749D" w:rsidRPr="00F14B71" w:rsidRDefault="0043749D" w:rsidP="0043749D">
      <w:pPr>
        <w:rPr>
          <w:ins w:id="89" w:author="Arvi Lintervo (Nokia)" w:date="2025-07-23T13:55:00Z" w16du:dateUtc="2025-07-23T10:55:00Z"/>
          <w:lang w:val="en-US"/>
        </w:rPr>
      </w:pPr>
      <w:ins w:id="90" w:author="Arvi Lintervo (Nokia)" w:date="2025-07-23T13:55:00Z" w16du:dateUtc="2025-07-23T10:55:00Z">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ins>
    </w:p>
    <w:p w14:paraId="572CC012" w14:textId="77777777" w:rsidR="0043749D" w:rsidRDefault="0043749D" w:rsidP="0043749D">
      <w:pPr>
        <w:rPr>
          <w:ins w:id="91" w:author="Arvi Lintervo (Nokia)" w:date="2025-07-23T13:55:00Z" w16du:dateUtc="2025-07-23T10:55:00Z"/>
          <w:b/>
          <w:bCs/>
          <w:lang w:val="en-US"/>
        </w:rPr>
      </w:pPr>
      <w:ins w:id="92" w:author="Arvi Lintervo (Nokia)" w:date="2025-07-23T13:55:00Z" w16du:dateUtc="2025-07-23T10:55:00Z">
        <w:r>
          <w:rPr>
            <w:b/>
            <w:bCs/>
            <w:lang w:val="en-US"/>
          </w:rPr>
          <w:t>Table 2 Compensated microphone signal requirements</w:t>
        </w:r>
      </w:ins>
    </w:p>
    <w:tbl>
      <w:tblPr>
        <w:tblStyle w:val="TableGrid"/>
        <w:tblW w:w="0" w:type="auto"/>
        <w:tblLook w:val="04A0" w:firstRow="1" w:lastRow="0" w:firstColumn="1" w:lastColumn="0" w:noHBand="0" w:noVBand="1"/>
      </w:tblPr>
      <w:tblGrid>
        <w:gridCol w:w="1890"/>
        <w:gridCol w:w="4410"/>
        <w:gridCol w:w="3321"/>
      </w:tblGrid>
      <w:tr w:rsidR="0043749D" w14:paraId="65A9FF81" w14:textId="77777777" w:rsidTr="009E5A4E">
        <w:trPr>
          <w:ins w:id="93" w:author="Arvi Lintervo (Nokia)" w:date="2025-07-23T13:55:00Z" w16du:dateUtc="2025-07-23T10:55:00Z"/>
        </w:trPr>
        <w:tc>
          <w:tcPr>
            <w:tcW w:w="1890" w:type="dxa"/>
            <w:shd w:val="clear" w:color="auto" w:fill="BFBFBF" w:themeFill="background1" w:themeFillShade="BF"/>
          </w:tcPr>
          <w:p w14:paraId="6AD16939" w14:textId="77777777" w:rsidR="0043749D" w:rsidRPr="000A146A" w:rsidRDefault="0043749D" w:rsidP="009E5A4E">
            <w:pPr>
              <w:rPr>
                <w:ins w:id="94" w:author="Arvi Lintervo (Nokia)" w:date="2025-07-23T13:55:00Z" w16du:dateUtc="2025-07-23T10:55:00Z"/>
                <w:b/>
                <w:bCs/>
                <w:lang w:val="en-US"/>
              </w:rPr>
            </w:pPr>
            <w:ins w:id="95" w:author="Arvi Lintervo (Nokia)" w:date="2025-07-23T13:55:00Z" w16du:dateUtc="2025-07-23T10:55:00Z">
              <w:r w:rsidRPr="000A146A">
                <w:rPr>
                  <w:b/>
                  <w:bCs/>
                  <w:lang w:val="en-US"/>
                </w:rPr>
                <w:t>Feature</w:t>
              </w:r>
            </w:ins>
          </w:p>
        </w:tc>
        <w:tc>
          <w:tcPr>
            <w:tcW w:w="4410" w:type="dxa"/>
            <w:shd w:val="clear" w:color="auto" w:fill="BFBFBF" w:themeFill="background1" w:themeFillShade="BF"/>
          </w:tcPr>
          <w:p w14:paraId="7EBEA51E" w14:textId="77777777" w:rsidR="0043749D" w:rsidRPr="000A146A" w:rsidRDefault="0043749D" w:rsidP="009E5A4E">
            <w:pPr>
              <w:rPr>
                <w:ins w:id="96" w:author="Arvi Lintervo (Nokia)" w:date="2025-07-23T13:55:00Z" w16du:dateUtc="2025-07-23T10:55:00Z"/>
                <w:b/>
                <w:bCs/>
                <w:lang w:val="en-US"/>
              </w:rPr>
            </w:pPr>
            <w:ins w:id="97" w:author="Arvi Lintervo (Nokia)" w:date="2025-07-23T13:55:00Z" w16du:dateUtc="2025-07-23T10:55:00Z">
              <w:r w:rsidRPr="000A146A">
                <w:rPr>
                  <w:b/>
                  <w:bCs/>
                  <w:lang w:val="en-US"/>
                </w:rPr>
                <w:t>Requirement</w:t>
              </w:r>
            </w:ins>
          </w:p>
        </w:tc>
        <w:tc>
          <w:tcPr>
            <w:tcW w:w="3321" w:type="dxa"/>
            <w:shd w:val="clear" w:color="auto" w:fill="BFBFBF" w:themeFill="background1" w:themeFillShade="BF"/>
          </w:tcPr>
          <w:p w14:paraId="72D16203" w14:textId="77777777" w:rsidR="0043749D" w:rsidRPr="000A146A" w:rsidRDefault="0043749D" w:rsidP="009E5A4E">
            <w:pPr>
              <w:rPr>
                <w:ins w:id="98" w:author="Arvi Lintervo (Nokia)" w:date="2025-07-23T13:55:00Z" w16du:dateUtc="2025-07-23T10:55:00Z"/>
                <w:b/>
                <w:bCs/>
                <w:lang w:val="en-US"/>
              </w:rPr>
            </w:pPr>
            <w:ins w:id="99" w:author="Arvi Lintervo (Nokia)" w:date="2025-07-23T13:55:00Z" w16du:dateUtc="2025-07-23T10:55:00Z">
              <w:r>
                <w:rPr>
                  <w:b/>
                  <w:bCs/>
                  <w:lang w:val="en-US"/>
                </w:rPr>
                <w:t>Recommendation</w:t>
              </w:r>
            </w:ins>
          </w:p>
        </w:tc>
      </w:tr>
      <w:tr w:rsidR="0043749D" w14:paraId="5B4DDFDC" w14:textId="77777777" w:rsidTr="009E5A4E">
        <w:trPr>
          <w:ins w:id="100" w:author="Arvi Lintervo (Nokia)" w:date="2025-07-23T13:55:00Z" w16du:dateUtc="2025-07-23T10:55:00Z"/>
        </w:trPr>
        <w:tc>
          <w:tcPr>
            <w:tcW w:w="1890" w:type="dxa"/>
          </w:tcPr>
          <w:p w14:paraId="45BBDFCA" w14:textId="77777777" w:rsidR="0043749D" w:rsidRPr="00120721" w:rsidRDefault="0043749D" w:rsidP="009E5A4E">
            <w:pPr>
              <w:rPr>
                <w:ins w:id="101" w:author="Arvi Lintervo (Nokia)" w:date="2025-07-23T13:55:00Z" w16du:dateUtc="2025-07-23T10:55:00Z"/>
                <w:lang w:val="en-US"/>
              </w:rPr>
            </w:pPr>
            <w:ins w:id="102" w:author="Arvi Lintervo (Nokia)" w:date="2025-07-23T13:55:00Z" w16du:dateUtc="2025-07-23T10:55:00Z">
              <w:r w:rsidRPr="000A146A">
                <w:rPr>
                  <w:lang w:val="en-US"/>
                </w:rPr>
                <w:t>Compensated frequency response</w:t>
              </w:r>
            </w:ins>
          </w:p>
        </w:tc>
        <w:tc>
          <w:tcPr>
            <w:tcW w:w="4410" w:type="dxa"/>
          </w:tcPr>
          <w:p w14:paraId="53851FC0" w14:textId="77777777" w:rsidR="0043749D" w:rsidRDefault="0043749D" w:rsidP="009E5A4E">
            <w:pPr>
              <w:rPr>
                <w:ins w:id="103" w:author="Arvi Lintervo (Nokia)" w:date="2025-07-23T13:55:00Z" w16du:dateUtc="2025-07-23T10:55:00Z"/>
                <w:rFonts w:cs="Arial"/>
              </w:rPr>
            </w:pPr>
            <w:ins w:id="104" w:author="Arvi Lintervo (Nokia)" w:date="2025-07-23T13:55:00Z" w16du:dateUtc="2025-07-23T10:55:00Z">
              <w:r w:rsidRPr="00DE51A8">
                <w:rPr>
                  <w:rFonts w:cs="Arial"/>
                  <w:lang w:val="en-US"/>
                </w:rPr>
                <w:t>When compensation processing is applied to the same signal as used for designing the compensation filters:</w:t>
              </w:r>
            </w:ins>
          </w:p>
          <w:p w14:paraId="351FDAA6" w14:textId="77777777" w:rsidR="0043749D" w:rsidRPr="00DE51A8" w:rsidRDefault="0043749D" w:rsidP="0043749D">
            <w:pPr>
              <w:pStyle w:val="ListParagraph"/>
              <w:widowControl w:val="0"/>
              <w:numPr>
                <w:ilvl w:val="0"/>
                <w:numId w:val="45"/>
              </w:numPr>
              <w:spacing w:after="120" w:line="240" w:lineRule="atLeast"/>
              <w:rPr>
                <w:ins w:id="105" w:author="Arvi Lintervo (Nokia)" w:date="2025-07-23T13:55:00Z" w16du:dateUtc="2025-07-23T10:55:00Z"/>
                <w:rFonts w:cs="Arial"/>
                <w:szCs w:val="16"/>
                <w:lang w:val="en-US"/>
              </w:rPr>
            </w:pPr>
            <w:ins w:id="106" w:author="Arvi Lintervo (Nokia)" w:date="2025-07-23T13:55:00Z" w16du:dateUtc="2025-07-23T10:55:00Z">
              <w:r>
                <w:rPr>
                  <w:rFonts w:cs="Arial"/>
                  <w:szCs w:val="16"/>
                </w:rPr>
                <w:t>Compensated frequency response s</w:t>
              </w:r>
              <w:r w:rsidRPr="00DE51A8">
                <w:rPr>
                  <w:rFonts w:cs="Arial"/>
                  <w:szCs w:val="16"/>
                </w:rPr>
                <w:t xml:space="preserve">hall be within mask defined in Table 3 </w:t>
              </w:r>
            </w:ins>
          </w:p>
          <w:p w14:paraId="2213DA3D" w14:textId="77777777" w:rsidR="0043749D" w:rsidRPr="00DE51A8" w:rsidRDefault="0043749D" w:rsidP="0043749D">
            <w:pPr>
              <w:pStyle w:val="ListParagraph"/>
              <w:widowControl w:val="0"/>
              <w:numPr>
                <w:ilvl w:val="0"/>
                <w:numId w:val="45"/>
              </w:numPr>
              <w:spacing w:after="120" w:line="240" w:lineRule="atLeast"/>
              <w:rPr>
                <w:ins w:id="107" w:author="Arvi Lintervo (Nokia)" w:date="2025-07-23T13:55:00Z" w16du:dateUtc="2025-07-23T10:55:00Z"/>
                <w:rFonts w:cs="Arial"/>
              </w:rPr>
            </w:pPr>
            <w:ins w:id="108" w:author="Arvi Lintervo (Nokia)" w:date="2025-07-23T13:55:00Z" w16du:dateUtc="2025-07-23T10:55:00Z">
              <w:r w:rsidRPr="00DE51A8">
                <w:rPr>
                  <w:rFonts w:cs="Arial"/>
                </w:rPr>
                <w:t>Differences between compensated frequency responses shall be within mask defined in Table 4</w:t>
              </w:r>
            </w:ins>
          </w:p>
        </w:tc>
        <w:tc>
          <w:tcPr>
            <w:tcW w:w="3321" w:type="dxa"/>
          </w:tcPr>
          <w:p w14:paraId="6EA81805" w14:textId="77777777" w:rsidR="0043749D" w:rsidRPr="00A7734F" w:rsidRDefault="0043749D" w:rsidP="009E5A4E">
            <w:pPr>
              <w:rPr>
                <w:ins w:id="109" w:author="Arvi Lintervo (Nokia)" w:date="2025-07-23T13:55:00Z" w16du:dateUtc="2025-07-23T10:55:00Z"/>
                <w:rFonts w:cs="Arial"/>
                <w:lang w:val="en-US"/>
              </w:rPr>
            </w:pPr>
            <w:ins w:id="110" w:author="Arvi Lintervo (Nokia)" w:date="2025-07-23T13:55:00Z" w16du:dateUtc="2025-07-23T10:55:00Z">
              <w:r w:rsidRPr="00A7734F">
                <w:rPr>
                  <w:rFonts w:cs="Arial"/>
                  <w:lang w:val="en-US"/>
                </w:rPr>
                <w:t>Compensated frequency response should be considered in the context of isotropic equalization target.</w:t>
              </w:r>
            </w:ins>
          </w:p>
          <w:p w14:paraId="41AE6B0E" w14:textId="77777777" w:rsidR="0043749D" w:rsidRPr="00A7734F" w:rsidRDefault="0043749D" w:rsidP="009E5A4E">
            <w:pPr>
              <w:rPr>
                <w:ins w:id="111" w:author="Arvi Lintervo (Nokia)" w:date="2025-07-23T13:55:00Z" w16du:dateUtc="2025-07-23T10:55:00Z"/>
                <w:rFonts w:cs="Arial"/>
                <w:lang w:val="en-US"/>
              </w:rPr>
            </w:pPr>
          </w:p>
        </w:tc>
      </w:tr>
      <w:tr w:rsidR="0043749D" w14:paraId="374F86D2" w14:textId="77777777" w:rsidTr="009E5A4E">
        <w:trPr>
          <w:trHeight w:val="778"/>
          <w:ins w:id="112" w:author="Arvi Lintervo (Nokia)" w:date="2025-07-23T13:55:00Z" w16du:dateUtc="2025-07-23T10:55:00Z"/>
        </w:trPr>
        <w:tc>
          <w:tcPr>
            <w:tcW w:w="1890" w:type="dxa"/>
          </w:tcPr>
          <w:p w14:paraId="5591EAB7" w14:textId="77777777" w:rsidR="0043749D" w:rsidRPr="000A146A" w:rsidRDefault="0043749D" w:rsidP="009E5A4E">
            <w:pPr>
              <w:rPr>
                <w:ins w:id="113" w:author="Arvi Lintervo (Nokia)" w:date="2025-07-23T13:55:00Z" w16du:dateUtc="2025-07-23T10:55:00Z"/>
                <w:lang w:val="en-US"/>
              </w:rPr>
            </w:pPr>
            <w:ins w:id="114" w:author="Arvi Lintervo (Nokia)" w:date="2025-07-23T13:55:00Z" w16du:dateUtc="2025-07-23T10:55:00Z">
              <w:r>
                <w:rPr>
                  <w:lang w:val="en-US"/>
                </w:rPr>
                <w:t>Phase properties</w:t>
              </w:r>
            </w:ins>
          </w:p>
        </w:tc>
        <w:tc>
          <w:tcPr>
            <w:tcW w:w="4410" w:type="dxa"/>
          </w:tcPr>
          <w:p w14:paraId="59E6489E" w14:textId="77777777" w:rsidR="0043749D" w:rsidRPr="007152D4" w:rsidRDefault="0043749D" w:rsidP="009E5A4E">
            <w:pPr>
              <w:rPr>
                <w:ins w:id="115" w:author="Arvi Lintervo (Nokia)" w:date="2025-07-23T13:55:00Z" w16du:dateUtc="2025-07-23T10:55:00Z"/>
                <w:rFonts w:cs="Arial"/>
              </w:rPr>
            </w:pPr>
            <w:ins w:id="116" w:author="Arvi Lintervo (Nokia)" w:date="2025-07-23T13:55:00Z" w16du:dateUtc="2025-07-23T10:55:00Z">
              <w:r>
                <w:rPr>
                  <w:rFonts w:cs="Arial"/>
                </w:rPr>
                <w:t>TBD</w:t>
              </w:r>
            </w:ins>
          </w:p>
        </w:tc>
        <w:tc>
          <w:tcPr>
            <w:tcW w:w="3321" w:type="dxa"/>
          </w:tcPr>
          <w:p w14:paraId="727CC2F1" w14:textId="77777777" w:rsidR="0043749D" w:rsidRDefault="0043749D" w:rsidP="009E5A4E">
            <w:pPr>
              <w:rPr>
                <w:ins w:id="117" w:author="Arvi Lintervo (Nokia)" w:date="2025-07-23T13:55:00Z" w16du:dateUtc="2025-07-23T10:55:00Z"/>
                <w:rFonts w:cs="Arial"/>
              </w:rPr>
            </w:pPr>
            <w:ins w:id="118" w:author="Arvi Lintervo (Nokia)" w:date="2025-07-23T13:55:00Z" w16du:dateUtc="2025-07-23T10:55:00Z">
              <w:r>
                <w:rPr>
                  <w:rFonts w:cs="Arial"/>
                </w:rPr>
                <w:t>Compensation processing should compensate sound source direction independent phase differences between integrated microphone responses.</w:t>
              </w:r>
            </w:ins>
          </w:p>
        </w:tc>
      </w:tr>
    </w:tbl>
    <w:p w14:paraId="00F3F618" w14:textId="77777777" w:rsidR="0043749D" w:rsidRDefault="0043749D" w:rsidP="0043749D">
      <w:pPr>
        <w:rPr>
          <w:ins w:id="119" w:author="Arvi Lintervo (Nokia)" w:date="2025-07-23T13:55:00Z" w16du:dateUtc="2025-07-23T10:55:00Z"/>
          <w:b/>
          <w:bCs/>
          <w:lang w:val="en-US"/>
        </w:rPr>
      </w:pPr>
    </w:p>
    <w:p w14:paraId="2A3494FE" w14:textId="6547F4AF" w:rsidR="0043749D" w:rsidRPr="001465F1" w:rsidRDefault="0043749D" w:rsidP="0043749D">
      <w:pPr>
        <w:rPr>
          <w:ins w:id="120" w:author="Arvi Lintervo (Nokia)" w:date="2025-07-23T13:55:00Z" w16du:dateUtc="2025-07-23T10:55:00Z"/>
          <w:b/>
        </w:rPr>
      </w:pPr>
      <w:ins w:id="121" w:author="Arvi Lintervo (Nokia)" w:date="2025-07-23T13:55:00Z" w16du:dateUtc="2025-07-23T10:55:00Z">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ins w:id="122"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ins w:id="123" w:author="Arvi Lintervo (Nokia)" w:date="2025-07-23T13:55:00Z" w16du:dateUtc="2025-07-23T10:55:00Z"/>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ins w:id="124" w:author="Arvi Lintervo (Nokia)" w:date="2025-07-23T13:55:00Z" w16du:dateUtc="2025-07-23T10:55:00Z"/>
                <w:b/>
              </w:rPr>
            </w:pPr>
            <w:ins w:id="125" w:author="Arvi Lintervo (Nokia)" w:date="2025-07-23T13:55:00Z" w16du:dateUtc="2025-07-23T10:55:00Z">
              <w:r>
                <w:rPr>
                  <w:b/>
                </w:rPr>
                <w:t>Required</w:t>
              </w:r>
            </w:ins>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ins w:id="126" w:author="Arvi Lintervo (Nokia)" w:date="2025-07-23T13:55:00Z" w16du:dateUtc="2025-07-23T10:55:00Z"/>
                <w:b/>
              </w:rPr>
            </w:pPr>
            <w:ins w:id="127" w:author="Arvi Lintervo (Nokia)" w:date="2025-07-23T13:55:00Z" w16du:dateUtc="2025-07-23T10:55:00Z">
              <w:r>
                <w:rPr>
                  <w:b/>
                </w:rPr>
                <w:t>Recommended</w:t>
              </w:r>
            </w:ins>
          </w:p>
        </w:tc>
      </w:tr>
      <w:tr w:rsidR="0043749D" w:rsidRPr="001465F1" w14:paraId="20F2CB09" w14:textId="77777777" w:rsidTr="009E5A4E">
        <w:trPr>
          <w:jc w:val="center"/>
          <w:ins w:id="128"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43749D" w:rsidRPr="001465F1" w:rsidRDefault="0043749D" w:rsidP="009E5A4E">
            <w:pPr>
              <w:rPr>
                <w:ins w:id="129" w:author="Arvi Lintervo (Nokia)" w:date="2025-07-23T13:55:00Z" w16du:dateUtc="2025-07-23T10:55:00Z"/>
                <w:b/>
              </w:rPr>
            </w:pPr>
            <w:ins w:id="130" w:author="Arvi Lintervo (Nokia)" w:date="2025-07-23T13:55:00Z" w16du:dateUtc="2025-07-23T10:55:00Z">
              <w:r w:rsidRPr="001465F1">
                <w:rPr>
                  <w:b/>
                </w:rPr>
                <w:t>Frequency (Hz)</w:t>
              </w:r>
            </w:ins>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43749D" w:rsidRPr="001465F1" w:rsidRDefault="0043749D" w:rsidP="009E5A4E">
            <w:pPr>
              <w:rPr>
                <w:ins w:id="131" w:author="Arvi Lintervo (Nokia)" w:date="2025-07-23T13:55:00Z" w16du:dateUtc="2025-07-23T10:55:00Z"/>
                <w:b/>
              </w:rPr>
            </w:pPr>
            <w:ins w:id="132" w:author="Arvi Lintervo (Nokia)" w:date="2025-07-23T13:55:00Z" w16du:dateUtc="2025-07-23T10:55:00Z">
              <w:r w:rsidRPr="001465F1">
                <w:rPr>
                  <w:b/>
                </w:rPr>
                <w:t>Upper limit (dB)</w:t>
              </w:r>
            </w:ins>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43749D" w:rsidRPr="001465F1" w:rsidRDefault="0043749D" w:rsidP="009E5A4E">
            <w:pPr>
              <w:rPr>
                <w:ins w:id="133" w:author="Arvi Lintervo (Nokia)" w:date="2025-07-23T13:55:00Z" w16du:dateUtc="2025-07-23T10:55:00Z"/>
                <w:b/>
              </w:rPr>
            </w:pPr>
            <w:ins w:id="134" w:author="Arvi Lintervo (Nokia)" w:date="2025-07-23T13:55:00Z" w16du:dateUtc="2025-07-23T10:55:00Z">
              <w:r w:rsidRPr="001465F1">
                <w:rPr>
                  <w:b/>
                </w:rPr>
                <w:t>Lower limit (dB)</w:t>
              </w:r>
            </w:ins>
          </w:p>
        </w:tc>
        <w:tc>
          <w:tcPr>
            <w:tcW w:w="1563" w:type="dxa"/>
            <w:tcBorders>
              <w:top w:val="single" w:sz="6" w:space="0" w:color="auto"/>
              <w:left w:val="single" w:sz="6" w:space="0" w:color="auto"/>
              <w:bottom w:val="single" w:sz="6" w:space="0" w:color="auto"/>
              <w:right w:val="single" w:sz="6" w:space="0" w:color="auto"/>
            </w:tcBorders>
          </w:tcPr>
          <w:p w14:paraId="24984E40" w14:textId="77777777" w:rsidR="0043749D" w:rsidRPr="001465F1" w:rsidRDefault="0043749D" w:rsidP="009E5A4E">
            <w:pPr>
              <w:rPr>
                <w:ins w:id="135" w:author="Arvi Lintervo (Nokia)" w:date="2025-07-23T13:55:00Z" w16du:dateUtc="2025-07-23T10:55:00Z"/>
                <w:b/>
              </w:rPr>
            </w:pPr>
          </w:p>
        </w:tc>
        <w:tc>
          <w:tcPr>
            <w:tcW w:w="1563" w:type="dxa"/>
            <w:tcBorders>
              <w:top w:val="single" w:sz="6" w:space="0" w:color="auto"/>
              <w:left w:val="single" w:sz="6" w:space="0" w:color="auto"/>
              <w:bottom w:val="single" w:sz="6" w:space="0" w:color="auto"/>
              <w:right w:val="single" w:sz="6" w:space="0" w:color="auto"/>
            </w:tcBorders>
          </w:tcPr>
          <w:p w14:paraId="01FEA454" w14:textId="77777777" w:rsidR="0043749D" w:rsidRPr="001465F1" w:rsidRDefault="0043749D" w:rsidP="009E5A4E">
            <w:pPr>
              <w:rPr>
                <w:ins w:id="136" w:author="Arvi Lintervo (Nokia)" w:date="2025-07-23T13:55:00Z" w16du:dateUtc="2025-07-23T10:55:00Z"/>
                <w:b/>
              </w:rPr>
            </w:pPr>
          </w:p>
        </w:tc>
      </w:tr>
      <w:tr w:rsidR="0043749D" w:rsidRPr="001465F1" w14:paraId="443F7541" w14:textId="77777777" w:rsidTr="009E5A4E">
        <w:trPr>
          <w:jc w:val="center"/>
          <w:ins w:id="137"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43749D" w:rsidRPr="001465F1" w:rsidRDefault="0043749D" w:rsidP="009E5A4E">
            <w:pPr>
              <w:rPr>
                <w:ins w:id="138" w:author="Arvi Lintervo (Nokia)" w:date="2025-07-23T13:55:00Z" w16du:dateUtc="2025-07-23T10:55:00Z"/>
              </w:rPr>
            </w:pPr>
            <w:ins w:id="139" w:author="Arvi Lintervo (Nokia)" w:date="2025-07-23T13:55:00Z" w16du:dateUtc="2025-07-23T10:55:00Z">
              <w:r w:rsidRPr="001465F1">
                <w:t>100</w:t>
              </w:r>
            </w:ins>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43749D" w:rsidRPr="001465F1" w:rsidRDefault="0043749D" w:rsidP="009E5A4E">
            <w:pPr>
              <w:rPr>
                <w:ins w:id="140" w:author="Arvi Lintervo (Nokia)" w:date="2025-07-23T13:55:00Z" w16du:dateUtc="2025-07-23T10:55:00Z"/>
              </w:rPr>
            </w:pPr>
            <w:ins w:id="141" w:author="Arvi Lintervo (Nokia)" w:date="2025-07-23T13:55:00Z" w16du:dateUtc="2025-07-23T10:55: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43749D" w:rsidRPr="001465F1" w:rsidRDefault="0043749D" w:rsidP="009E5A4E">
            <w:pPr>
              <w:rPr>
                <w:ins w:id="142" w:author="Arvi Lintervo (Nokia)" w:date="2025-07-23T13:55:00Z" w16du:dateUtc="2025-07-23T10:55:00Z"/>
              </w:rPr>
            </w:pPr>
          </w:p>
        </w:tc>
        <w:tc>
          <w:tcPr>
            <w:tcW w:w="1563" w:type="dxa"/>
            <w:tcBorders>
              <w:top w:val="single" w:sz="6" w:space="0" w:color="auto"/>
              <w:left w:val="single" w:sz="6" w:space="0" w:color="auto"/>
              <w:bottom w:val="single" w:sz="6" w:space="0" w:color="auto"/>
              <w:right w:val="single" w:sz="6" w:space="0" w:color="auto"/>
            </w:tcBorders>
          </w:tcPr>
          <w:p w14:paraId="7E28E124" w14:textId="77777777" w:rsidR="0043749D" w:rsidRPr="001465F1" w:rsidRDefault="0043749D" w:rsidP="009E5A4E">
            <w:pPr>
              <w:rPr>
                <w:ins w:id="143" w:author="Arvi Lintervo (Nokia)" w:date="2025-07-23T13:55:00Z" w16du:dateUtc="2025-07-23T10:55:00Z"/>
              </w:rPr>
            </w:pPr>
            <w:ins w:id="144"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43749D" w:rsidRPr="001465F1" w:rsidRDefault="0043749D" w:rsidP="009E5A4E">
            <w:pPr>
              <w:rPr>
                <w:ins w:id="145" w:author="Arvi Lintervo (Nokia)" w:date="2025-07-23T13:55:00Z" w16du:dateUtc="2025-07-23T10:55:00Z"/>
              </w:rPr>
            </w:pPr>
          </w:p>
        </w:tc>
      </w:tr>
      <w:tr w:rsidR="0043749D" w:rsidRPr="001465F1" w14:paraId="3080C875" w14:textId="77777777" w:rsidTr="009E5A4E">
        <w:trPr>
          <w:jc w:val="center"/>
          <w:ins w:id="146"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43749D" w:rsidRPr="001465F1" w:rsidRDefault="0043749D" w:rsidP="009E5A4E">
            <w:pPr>
              <w:rPr>
                <w:ins w:id="147" w:author="Arvi Lintervo (Nokia)" w:date="2025-07-23T13:55:00Z" w16du:dateUtc="2025-07-23T10:55:00Z"/>
              </w:rPr>
            </w:pPr>
            <w:ins w:id="148" w:author="Arvi Lintervo (Nokia)" w:date="2025-07-23T13:55:00Z" w16du:dateUtc="2025-07-23T10:55:00Z">
              <w:r w:rsidRPr="001465F1">
                <w:t>200</w:t>
              </w:r>
            </w:ins>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43749D" w:rsidRPr="001465F1" w:rsidRDefault="0043749D" w:rsidP="009E5A4E">
            <w:pPr>
              <w:rPr>
                <w:ins w:id="149" w:author="Arvi Lintervo (Nokia)" w:date="2025-07-23T13:55:00Z" w16du:dateUtc="2025-07-23T10:55:00Z"/>
              </w:rPr>
            </w:pPr>
            <w:ins w:id="150" w:author="Arvi Lintervo (Nokia)" w:date="2025-07-23T13:55:00Z" w16du:dateUtc="2025-07-23T10:55:00Z">
              <w:r w:rsidRPr="001465F1">
                <w:t>4</w:t>
              </w:r>
            </w:ins>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43749D" w:rsidRPr="001465F1" w:rsidRDefault="0043749D" w:rsidP="009E5A4E">
            <w:pPr>
              <w:rPr>
                <w:ins w:id="151" w:author="Arvi Lintervo (Nokia)" w:date="2025-07-23T13:55:00Z" w16du:dateUtc="2025-07-23T10:55:00Z"/>
              </w:rPr>
            </w:pPr>
            <w:ins w:id="152" w:author="Arvi Lintervo (Nokia)" w:date="2025-07-23T13:55:00Z" w16du:dateUtc="2025-07-23T10:55: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43749D" w:rsidRPr="001465F1" w:rsidRDefault="0043749D" w:rsidP="009E5A4E">
            <w:pPr>
              <w:rPr>
                <w:ins w:id="153" w:author="Arvi Lintervo (Nokia)" w:date="2025-07-23T13:55:00Z" w16du:dateUtc="2025-07-23T10:55:00Z"/>
              </w:rPr>
            </w:pPr>
            <w:ins w:id="154"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43749D" w:rsidRPr="001465F1" w:rsidRDefault="0043749D" w:rsidP="009E5A4E">
            <w:pPr>
              <w:rPr>
                <w:ins w:id="155" w:author="Arvi Lintervo (Nokia)" w:date="2025-07-23T13:55:00Z" w16du:dateUtc="2025-07-23T10:55:00Z"/>
              </w:rPr>
            </w:pPr>
            <w:ins w:id="156" w:author="Arvi Lintervo (Nokia)" w:date="2025-07-23T13:55:00Z" w16du:dateUtc="2025-07-23T10:55:00Z">
              <w:r w:rsidRPr="001465F1">
                <w:t>-</w:t>
              </w:r>
              <w:r>
                <w:t>2</w:t>
              </w:r>
            </w:ins>
          </w:p>
        </w:tc>
      </w:tr>
      <w:tr w:rsidR="0043749D" w:rsidRPr="001465F1" w14:paraId="009797F9" w14:textId="77777777" w:rsidTr="009E5A4E">
        <w:trPr>
          <w:jc w:val="center"/>
          <w:ins w:id="157"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43749D" w:rsidRPr="001465F1" w:rsidRDefault="0043749D" w:rsidP="009E5A4E">
            <w:pPr>
              <w:rPr>
                <w:ins w:id="158" w:author="Arvi Lintervo (Nokia)" w:date="2025-07-23T13:55:00Z" w16du:dateUtc="2025-07-23T10:55:00Z"/>
              </w:rPr>
            </w:pPr>
            <w:ins w:id="159" w:author="Arvi Lintervo (Nokia)" w:date="2025-07-23T13:55:00Z" w16du:dateUtc="2025-07-23T10:55:00Z">
              <w:r w:rsidRPr="001465F1">
                <w:t>5000</w:t>
              </w:r>
            </w:ins>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43749D" w:rsidRPr="001465F1" w:rsidRDefault="0043749D" w:rsidP="009E5A4E">
            <w:pPr>
              <w:rPr>
                <w:ins w:id="160" w:author="Arvi Lintervo (Nokia)" w:date="2025-07-23T13:55:00Z" w16du:dateUtc="2025-07-23T10:55:00Z"/>
              </w:rPr>
            </w:pPr>
            <w:ins w:id="161" w:author="Arvi Lintervo (Nokia)" w:date="2025-07-23T13:55:00Z" w16du:dateUtc="2025-07-23T10:55:00Z">
              <w:r w:rsidRPr="001465F1">
                <w:t>4</w:t>
              </w:r>
            </w:ins>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43749D" w:rsidRPr="001465F1" w:rsidRDefault="0043749D" w:rsidP="009E5A4E">
            <w:pPr>
              <w:rPr>
                <w:ins w:id="162" w:author="Arvi Lintervo (Nokia)" w:date="2025-07-23T13:55:00Z" w16du:dateUtc="2025-07-23T10:55:00Z"/>
              </w:rPr>
            </w:pPr>
            <w:ins w:id="163" w:author="Arvi Lintervo (Nokia)" w:date="2025-07-23T13:55:00Z" w16du:dateUtc="2025-07-23T10:55: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43749D" w:rsidRPr="001465F1" w:rsidRDefault="0043749D" w:rsidP="009E5A4E">
            <w:pPr>
              <w:rPr>
                <w:ins w:id="164" w:author="Arvi Lintervo (Nokia)" w:date="2025-07-23T13:55:00Z" w16du:dateUtc="2025-07-23T10:55:00Z"/>
              </w:rPr>
            </w:pPr>
            <w:ins w:id="165"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43749D" w:rsidRPr="001465F1" w:rsidRDefault="0043749D" w:rsidP="009E5A4E">
            <w:pPr>
              <w:rPr>
                <w:ins w:id="166" w:author="Arvi Lintervo (Nokia)" w:date="2025-07-23T13:55:00Z" w16du:dateUtc="2025-07-23T10:55:00Z"/>
              </w:rPr>
            </w:pPr>
            <w:ins w:id="167" w:author="Arvi Lintervo (Nokia)" w:date="2025-07-23T13:55:00Z" w16du:dateUtc="2025-07-23T10:55:00Z">
              <w:r w:rsidRPr="001465F1">
                <w:t>-</w:t>
              </w:r>
              <w:r>
                <w:t>2</w:t>
              </w:r>
            </w:ins>
          </w:p>
        </w:tc>
      </w:tr>
      <w:tr w:rsidR="0043749D" w:rsidRPr="001465F1" w14:paraId="49611183" w14:textId="77777777" w:rsidTr="009E5A4E">
        <w:trPr>
          <w:jc w:val="center"/>
          <w:ins w:id="168"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43749D" w:rsidRPr="001465F1" w:rsidRDefault="0043749D" w:rsidP="009E5A4E">
            <w:pPr>
              <w:rPr>
                <w:ins w:id="169" w:author="Arvi Lintervo (Nokia)" w:date="2025-07-23T13:55:00Z" w16du:dateUtc="2025-07-23T10:55:00Z"/>
              </w:rPr>
            </w:pPr>
            <w:ins w:id="170" w:author="Arvi Lintervo (Nokia)" w:date="2025-07-23T13:55:00Z" w16du:dateUtc="2025-07-23T10:55:00Z">
              <w:r w:rsidRPr="001465F1">
                <w:t>12500</w:t>
              </w:r>
            </w:ins>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43749D" w:rsidRPr="001465F1" w:rsidRDefault="0043749D" w:rsidP="009E5A4E">
            <w:pPr>
              <w:rPr>
                <w:ins w:id="171" w:author="Arvi Lintervo (Nokia)" w:date="2025-07-23T13:55:00Z" w16du:dateUtc="2025-07-23T10:55:00Z"/>
              </w:rPr>
            </w:pPr>
            <w:ins w:id="172" w:author="Arvi Lintervo (Nokia)" w:date="2025-07-23T13:55:00Z" w16du:dateUtc="2025-07-23T10:55:00Z">
              <w:r w:rsidRPr="001465F1">
                <w:t>4</w:t>
              </w:r>
            </w:ins>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43749D" w:rsidRPr="001465F1" w:rsidRDefault="0043749D" w:rsidP="009E5A4E">
            <w:pPr>
              <w:rPr>
                <w:ins w:id="173" w:author="Arvi Lintervo (Nokia)" w:date="2025-07-23T13:55:00Z" w16du:dateUtc="2025-07-23T10:55:00Z"/>
              </w:rPr>
            </w:pPr>
            <w:ins w:id="174" w:author="Arvi Lintervo (Nokia)" w:date="2025-07-23T13:55:00Z" w16du:dateUtc="2025-07-23T10:55:00Z">
              <w:r w:rsidRPr="001465F1">
                <w:t>-6</w:t>
              </w:r>
            </w:ins>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43749D" w:rsidRPr="001465F1" w:rsidRDefault="0043749D" w:rsidP="009E5A4E">
            <w:pPr>
              <w:rPr>
                <w:ins w:id="175" w:author="Arvi Lintervo (Nokia)" w:date="2025-07-23T13:55:00Z" w16du:dateUtc="2025-07-23T10:55:00Z"/>
              </w:rPr>
            </w:pPr>
            <w:ins w:id="176"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43749D" w:rsidRPr="001465F1" w:rsidRDefault="0043749D" w:rsidP="009E5A4E">
            <w:pPr>
              <w:rPr>
                <w:ins w:id="177" w:author="Arvi Lintervo (Nokia)" w:date="2025-07-23T13:55:00Z" w16du:dateUtc="2025-07-23T10:55:00Z"/>
              </w:rPr>
            </w:pPr>
            <w:ins w:id="178" w:author="Arvi Lintervo (Nokia)" w:date="2025-07-23T13:55:00Z" w16du:dateUtc="2025-07-23T10:55:00Z">
              <w:r w:rsidRPr="001465F1">
                <w:t>-</w:t>
              </w:r>
              <w:r>
                <w:t>3</w:t>
              </w:r>
            </w:ins>
          </w:p>
        </w:tc>
      </w:tr>
      <w:tr w:rsidR="0043749D" w:rsidRPr="001465F1" w14:paraId="0335C569" w14:textId="77777777" w:rsidTr="009E5A4E">
        <w:trPr>
          <w:jc w:val="center"/>
          <w:ins w:id="179"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43749D" w:rsidRPr="001465F1" w:rsidRDefault="0043749D" w:rsidP="009E5A4E">
            <w:pPr>
              <w:rPr>
                <w:ins w:id="180" w:author="Arvi Lintervo (Nokia)" w:date="2025-07-23T13:55:00Z" w16du:dateUtc="2025-07-23T10:55:00Z"/>
              </w:rPr>
            </w:pPr>
            <w:ins w:id="181" w:author="Arvi Lintervo (Nokia)" w:date="2025-07-23T13:55:00Z" w16du:dateUtc="2025-07-23T10:55:00Z">
              <w:r w:rsidRPr="001465F1">
                <w:t>16000</w:t>
              </w:r>
            </w:ins>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43749D" w:rsidRPr="001465F1" w:rsidRDefault="0043749D" w:rsidP="009E5A4E">
            <w:pPr>
              <w:rPr>
                <w:ins w:id="182" w:author="Arvi Lintervo (Nokia)" w:date="2025-07-23T13:55:00Z" w16du:dateUtc="2025-07-23T10:55:00Z"/>
              </w:rPr>
            </w:pPr>
            <w:ins w:id="183" w:author="Arvi Lintervo (Nokia)" w:date="2025-07-23T13:55:00Z" w16du:dateUtc="2025-07-23T10:55:00Z">
              <w:r w:rsidRPr="001465F1">
                <w:t>4</w:t>
              </w:r>
            </w:ins>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43749D" w:rsidRPr="001465F1" w:rsidRDefault="0043749D" w:rsidP="009E5A4E">
            <w:pPr>
              <w:rPr>
                <w:ins w:id="184" w:author="Arvi Lintervo (Nokia)" w:date="2025-07-23T13:55:00Z" w16du:dateUtc="2025-07-23T10:55:00Z"/>
              </w:rPr>
            </w:pPr>
          </w:p>
        </w:tc>
        <w:tc>
          <w:tcPr>
            <w:tcW w:w="1563" w:type="dxa"/>
            <w:tcBorders>
              <w:top w:val="single" w:sz="6" w:space="0" w:color="auto"/>
              <w:left w:val="single" w:sz="6" w:space="0" w:color="auto"/>
              <w:bottom w:val="single" w:sz="6" w:space="0" w:color="auto"/>
              <w:right w:val="single" w:sz="6" w:space="0" w:color="auto"/>
            </w:tcBorders>
          </w:tcPr>
          <w:p w14:paraId="59C40859" w14:textId="77777777" w:rsidR="0043749D" w:rsidRPr="001465F1" w:rsidRDefault="0043749D" w:rsidP="009E5A4E">
            <w:pPr>
              <w:rPr>
                <w:ins w:id="185" w:author="Arvi Lintervo (Nokia)" w:date="2025-07-23T13:55:00Z" w16du:dateUtc="2025-07-23T10:55:00Z"/>
              </w:rPr>
            </w:pPr>
            <w:ins w:id="186"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43749D" w:rsidRPr="001465F1" w:rsidRDefault="0043749D" w:rsidP="009E5A4E">
            <w:pPr>
              <w:rPr>
                <w:ins w:id="187" w:author="Arvi Lintervo (Nokia)" w:date="2025-07-23T13:55:00Z" w16du:dateUtc="2025-07-23T10:55:00Z"/>
              </w:rPr>
            </w:pPr>
          </w:p>
        </w:tc>
      </w:tr>
      <w:tr w:rsidR="0043749D" w:rsidRPr="001465F1" w14:paraId="6033FE94" w14:textId="77777777" w:rsidTr="009E5A4E">
        <w:trPr>
          <w:jc w:val="center"/>
          <w:ins w:id="188" w:author="Arvi Lintervo (Nokia)" w:date="2025-07-23T13:55:00Z" w16du:dateUtc="2025-07-23T10:55:00Z"/>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43749D" w:rsidRPr="001465F1" w:rsidRDefault="0043749D" w:rsidP="009E5A4E">
            <w:pPr>
              <w:rPr>
                <w:ins w:id="189" w:author="Arvi Lintervo (Nokia)" w:date="2025-07-23T13:55:00Z" w16du:dateUtc="2025-07-23T10:55:00Z"/>
              </w:rPr>
            </w:pPr>
            <w:ins w:id="190" w:author="Arvi Lintervo (Nokia)" w:date="2025-07-23T13:55:00Z" w16du:dateUtc="2025-07-23T10:55:00Z">
              <w:r w:rsidRPr="001465F1">
                <w:t>NOTE:</w:t>
              </w:r>
              <w:r w:rsidRPr="001465F1">
                <w:tab/>
                <w:t>All sensitivity values are expressed in dB on an arbitrary scale.</w:t>
              </w:r>
            </w:ins>
          </w:p>
        </w:tc>
      </w:tr>
    </w:tbl>
    <w:p w14:paraId="1815A23B" w14:textId="77777777" w:rsidR="0062373B" w:rsidRDefault="0062373B" w:rsidP="0043749D">
      <w:pPr>
        <w:rPr>
          <w:ins w:id="191" w:author="Arvi Lintervo (Nokia)" w:date="2025-07-23T13:55:00Z" w16du:dateUtc="2025-07-23T10:55:00Z"/>
        </w:rPr>
      </w:pPr>
    </w:p>
    <w:p w14:paraId="1C6489C0" w14:textId="77777777" w:rsidR="0043749D" w:rsidRDefault="0043749D" w:rsidP="0043749D">
      <w:pPr>
        <w:keepNext/>
        <w:jc w:val="center"/>
        <w:rPr>
          <w:ins w:id="192" w:author="Arvi Lintervo (Nokia)" w:date="2025-07-23T13:55:00Z" w16du:dateUtc="2025-07-23T10:55:00Z"/>
        </w:rPr>
      </w:pPr>
      <w:ins w:id="193" w:author="Arvi Lintervo (Nokia)" w:date="2025-07-23T13:55:00Z" w16du:dateUtc="2025-07-23T10:55:00Z">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ins>
    </w:p>
    <w:p w14:paraId="60BA547E" w14:textId="2A943250" w:rsidR="0043749D" w:rsidRPr="00CB12D4" w:rsidRDefault="0043749D" w:rsidP="00CB12D4">
      <w:pPr>
        <w:pStyle w:val="Caption"/>
        <w:jc w:val="center"/>
        <w:rPr>
          <w:ins w:id="194" w:author="Arvi Lintervo (Nokia)" w:date="2025-07-23T13:55:00Z" w16du:dateUtc="2025-07-23T10:55:00Z"/>
          <w:b/>
          <w:bCs/>
          <w:i w:val="0"/>
          <w:iCs w:val="0"/>
          <w:color w:val="000000" w:themeColor="text1"/>
          <w:sz w:val="22"/>
          <w:szCs w:val="22"/>
        </w:rPr>
      </w:pPr>
      <w:ins w:id="195" w:author="Arvi Lintervo (Nokia)" w:date="2025-07-23T13:55:00Z" w16du:dateUtc="2025-07-23T10:55:00Z">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ins>
    </w:p>
    <w:p w14:paraId="6748563D" w14:textId="77777777" w:rsidR="0043749D" w:rsidRDefault="0043749D" w:rsidP="0043749D">
      <w:pPr>
        <w:rPr>
          <w:ins w:id="196" w:author="Arvi Lintervo (Nokia)" w:date="2025-07-23T13:55:00Z" w16du:dateUtc="2025-07-23T10:55:00Z"/>
        </w:rPr>
      </w:pPr>
    </w:p>
    <w:p w14:paraId="64264F8A" w14:textId="77777777" w:rsidR="0062373B" w:rsidRDefault="0062373B" w:rsidP="0043749D">
      <w:pPr>
        <w:rPr>
          <w:ins w:id="197" w:author="Arvi Lintervo (Nokia)" w:date="2025-07-23T13:55:00Z" w16du:dateUtc="2025-07-23T10:55:00Z"/>
        </w:rPr>
      </w:pPr>
    </w:p>
    <w:p w14:paraId="5D2154A6" w14:textId="1482CC9F" w:rsidR="0043749D" w:rsidRPr="001465F1" w:rsidRDefault="0043749D" w:rsidP="0043749D">
      <w:pPr>
        <w:rPr>
          <w:ins w:id="198" w:author="Arvi Lintervo (Nokia)" w:date="2025-07-23T13:55:00Z" w16du:dateUtc="2025-07-23T10:55:00Z"/>
          <w:b/>
        </w:rPr>
      </w:pPr>
      <w:ins w:id="199" w:author="Arvi Lintervo (Nokia)" w:date="2025-07-23T13:55:00Z" w16du:dateUtc="2025-07-23T10:55:00Z">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ins w:id="200"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ins w:id="201" w:author="Arvi Lintervo (Nokia)" w:date="2025-07-23T13:55:00Z" w16du:dateUtc="2025-07-23T10:55:00Z"/>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ins w:id="202" w:author="Arvi Lintervo (Nokia)" w:date="2025-07-23T13:55:00Z" w16du:dateUtc="2025-07-23T10:55:00Z"/>
                <w:b/>
              </w:rPr>
            </w:pPr>
            <w:ins w:id="203" w:author="Arvi Lintervo (Nokia)" w:date="2025-07-23T13:55:00Z" w16du:dateUtc="2025-07-23T10:55:00Z">
              <w:r>
                <w:rPr>
                  <w:b/>
                </w:rPr>
                <w:t>Required</w:t>
              </w:r>
            </w:ins>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ins w:id="204" w:author="Arvi Lintervo (Nokia)" w:date="2025-07-23T13:55:00Z" w16du:dateUtc="2025-07-23T10:55:00Z"/>
                <w:b/>
              </w:rPr>
            </w:pPr>
            <w:ins w:id="205" w:author="Arvi Lintervo (Nokia)" w:date="2025-07-23T13:55:00Z" w16du:dateUtc="2025-07-23T10:55:00Z">
              <w:r>
                <w:rPr>
                  <w:b/>
                </w:rPr>
                <w:t>Recommended</w:t>
              </w:r>
            </w:ins>
          </w:p>
        </w:tc>
      </w:tr>
      <w:tr w:rsidR="0043749D" w:rsidRPr="001465F1" w14:paraId="174B0A04" w14:textId="77777777" w:rsidTr="009E5A4E">
        <w:trPr>
          <w:jc w:val="center"/>
          <w:ins w:id="206"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ins w:id="207" w:author="Arvi Lintervo (Nokia)" w:date="2025-07-23T13:55:00Z" w16du:dateUtc="2025-07-23T10:55:00Z"/>
                <w:b/>
              </w:rPr>
            </w:pPr>
            <w:ins w:id="208" w:author="Arvi Lintervo (Nokia)" w:date="2025-07-23T13:55:00Z" w16du:dateUtc="2025-07-23T10:55:00Z">
              <w:r w:rsidRPr="001465F1">
                <w:rPr>
                  <w:b/>
                </w:rPr>
                <w:t>Frequency (Hz)</w:t>
              </w:r>
            </w:ins>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ins w:id="209" w:author="Arvi Lintervo (Nokia)" w:date="2025-07-23T13:55:00Z" w16du:dateUtc="2025-07-23T10:55:00Z"/>
                <w:b/>
              </w:rPr>
            </w:pPr>
            <w:ins w:id="210" w:author="Arvi Lintervo (Nokia)" w:date="2025-07-23T13:55:00Z" w16du:dateUtc="2025-07-23T10:55:00Z">
              <w:r w:rsidRPr="001465F1">
                <w:rPr>
                  <w:b/>
                </w:rPr>
                <w:t>Upper limit (dB)</w:t>
              </w:r>
            </w:ins>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ins w:id="211" w:author="Arvi Lintervo (Nokia)" w:date="2025-07-23T13:55:00Z" w16du:dateUtc="2025-07-23T10:55:00Z"/>
                <w:b/>
              </w:rPr>
            </w:pPr>
            <w:ins w:id="212" w:author="Arvi Lintervo (Nokia)" w:date="2025-07-23T13:55:00Z" w16du:dateUtc="2025-07-23T10:55:00Z">
              <w:r w:rsidRPr="001465F1">
                <w:rPr>
                  <w:b/>
                </w:rPr>
                <w:t>Lower limit (dB)</w:t>
              </w:r>
            </w:ins>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ins w:id="213" w:author="Arvi Lintervo (Nokia)" w:date="2025-07-23T13:55:00Z" w16du:dateUtc="2025-07-23T10:55:00Z"/>
                <w:b/>
              </w:rPr>
            </w:pPr>
            <w:ins w:id="214" w:author="Arvi Lintervo (Nokia)" w:date="2025-07-23T13:55:00Z" w16du:dateUtc="2025-07-23T10:55:00Z">
              <w:r w:rsidRPr="001465F1">
                <w:rPr>
                  <w:b/>
                </w:rPr>
                <w:t>Upper limit (dB)</w:t>
              </w:r>
            </w:ins>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ins w:id="215" w:author="Arvi Lintervo (Nokia)" w:date="2025-07-23T13:55:00Z" w16du:dateUtc="2025-07-23T10:55:00Z"/>
                <w:b/>
              </w:rPr>
            </w:pPr>
            <w:ins w:id="216" w:author="Arvi Lintervo (Nokia)" w:date="2025-07-23T13:55:00Z" w16du:dateUtc="2025-07-23T10:55:00Z">
              <w:r w:rsidRPr="001465F1">
                <w:rPr>
                  <w:b/>
                </w:rPr>
                <w:t>Lower limit (dB)</w:t>
              </w:r>
            </w:ins>
          </w:p>
        </w:tc>
      </w:tr>
      <w:tr w:rsidR="0043749D" w:rsidRPr="001465F1" w14:paraId="069B5DCE" w14:textId="77777777" w:rsidTr="009E5A4E">
        <w:trPr>
          <w:jc w:val="center"/>
          <w:ins w:id="217"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pPr>
              <w:rPr>
                <w:ins w:id="218" w:author="Arvi Lintervo (Nokia)" w:date="2025-07-23T13:55:00Z" w16du:dateUtc="2025-07-23T10:55:00Z"/>
              </w:rPr>
            </w:pPr>
            <w:ins w:id="219" w:author="Arvi Lintervo (Nokia)" w:date="2025-07-23T13:55:00Z" w16du:dateUtc="2025-07-23T10:55:00Z">
              <w:r w:rsidRPr="001465F1">
                <w:t>100</w:t>
              </w:r>
            </w:ins>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pPr>
              <w:rPr>
                <w:ins w:id="220" w:author="Arvi Lintervo (Nokia)" w:date="2025-07-23T13:55:00Z" w16du:dateUtc="2025-07-23T10:55:00Z"/>
              </w:rPr>
            </w:pPr>
            <w:ins w:id="221"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pPr>
              <w:rPr>
                <w:ins w:id="222" w:author="Arvi Lintervo (Nokia)" w:date="2025-07-23T13:55:00Z" w16du:dateUtc="2025-07-23T10:55:00Z"/>
              </w:rPr>
            </w:pPr>
          </w:p>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pPr>
              <w:rPr>
                <w:ins w:id="223" w:author="Arvi Lintervo (Nokia)" w:date="2025-07-23T13:55:00Z" w16du:dateUtc="2025-07-23T10:55:00Z"/>
              </w:rPr>
            </w:pPr>
            <w:ins w:id="224" w:author="Arvi Lintervo (Nokia)" w:date="2025-07-23T13:55:00Z" w16du:dateUtc="2025-07-23T10:55:00Z">
              <w:r>
                <w:t>1</w:t>
              </w:r>
            </w:ins>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pPr>
              <w:rPr>
                <w:ins w:id="225" w:author="Arvi Lintervo (Nokia)" w:date="2025-07-23T13:55:00Z" w16du:dateUtc="2025-07-23T10:55:00Z"/>
              </w:rPr>
            </w:pPr>
            <w:ins w:id="226" w:author="Arvi Lintervo (Nokia)" w:date="2025-07-23T13:55:00Z" w16du:dateUtc="2025-07-23T10:55:00Z">
              <w:r>
                <w:t>-1</w:t>
              </w:r>
            </w:ins>
          </w:p>
        </w:tc>
      </w:tr>
      <w:tr w:rsidR="0043749D" w:rsidRPr="001465F1" w14:paraId="1A962C48" w14:textId="77777777" w:rsidTr="009E5A4E">
        <w:trPr>
          <w:jc w:val="center"/>
          <w:ins w:id="227"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pPr>
              <w:rPr>
                <w:ins w:id="228" w:author="Arvi Lintervo (Nokia)" w:date="2025-07-23T13:55:00Z" w16du:dateUtc="2025-07-23T10:55:00Z"/>
              </w:rPr>
            </w:pPr>
            <w:ins w:id="229" w:author="Arvi Lintervo (Nokia)" w:date="2025-07-23T13:55:00Z" w16du:dateUtc="2025-07-23T10:55:00Z">
              <w:r w:rsidRPr="001465F1">
                <w:t>200</w:t>
              </w:r>
            </w:ins>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pPr>
              <w:rPr>
                <w:ins w:id="230" w:author="Arvi Lintervo (Nokia)" w:date="2025-07-23T13:55:00Z" w16du:dateUtc="2025-07-23T10:55:00Z"/>
              </w:rPr>
            </w:pPr>
            <w:ins w:id="231"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pPr>
              <w:rPr>
                <w:ins w:id="232" w:author="Arvi Lintervo (Nokia)" w:date="2025-07-23T13:55:00Z" w16du:dateUtc="2025-07-23T10:55:00Z"/>
              </w:rPr>
            </w:pPr>
            <w:ins w:id="233" w:author="Arvi Lintervo (Nokia)" w:date="2025-07-23T13:55:00Z" w16du:dateUtc="2025-07-23T10:55:00Z">
              <w:r w:rsidRPr="001465F1">
                <w:t>-</w:t>
              </w:r>
              <w:r>
                <w:t>2</w:t>
              </w:r>
            </w:ins>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pPr>
              <w:rPr>
                <w:ins w:id="234" w:author="Arvi Lintervo (Nokia)" w:date="2025-07-23T13:55:00Z" w16du:dateUtc="2025-07-23T10:55:00Z"/>
              </w:rPr>
            </w:pPr>
            <w:ins w:id="235" w:author="Arvi Lintervo (Nokia)" w:date="2025-07-23T13:55:00Z" w16du:dateUtc="2025-07-23T10:55:00Z">
              <w:r>
                <w:t>1</w:t>
              </w:r>
            </w:ins>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pPr>
              <w:rPr>
                <w:ins w:id="236" w:author="Arvi Lintervo (Nokia)" w:date="2025-07-23T13:55:00Z" w16du:dateUtc="2025-07-23T10:55:00Z"/>
              </w:rPr>
            </w:pPr>
            <w:ins w:id="237" w:author="Arvi Lintervo (Nokia)" w:date="2025-07-23T13:55:00Z" w16du:dateUtc="2025-07-23T10:55:00Z">
              <w:r>
                <w:t>-1</w:t>
              </w:r>
            </w:ins>
          </w:p>
        </w:tc>
      </w:tr>
      <w:tr w:rsidR="0043749D" w:rsidRPr="001465F1" w14:paraId="55997BE3" w14:textId="77777777" w:rsidTr="009E5A4E">
        <w:trPr>
          <w:jc w:val="center"/>
          <w:ins w:id="238"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pPr>
              <w:rPr>
                <w:ins w:id="239" w:author="Arvi Lintervo (Nokia)" w:date="2025-07-23T13:55:00Z" w16du:dateUtc="2025-07-23T10:55:00Z"/>
              </w:rPr>
            </w:pPr>
            <w:ins w:id="240" w:author="Arvi Lintervo (Nokia)" w:date="2025-07-23T13:55:00Z" w16du:dateUtc="2025-07-23T10:55:00Z">
              <w:r w:rsidRPr="001465F1">
                <w:t>5000</w:t>
              </w:r>
            </w:ins>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pPr>
              <w:rPr>
                <w:ins w:id="241" w:author="Arvi Lintervo (Nokia)" w:date="2025-07-23T13:55:00Z" w16du:dateUtc="2025-07-23T10:55:00Z"/>
              </w:rPr>
            </w:pPr>
            <w:ins w:id="242"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pPr>
              <w:rPr>
                <w:ins w:id="243" w:author="Arvi Lintervo (Nokia)" w:date="2025-07-23T13:55:00Z" w16du:dateUtc="2025-07-23T10:55:00Z"/>
              </w:rPr>
            </w:pPr>
            <w:ins w:id="244" w:author="Arvi Lintervo (Nokia)" w:date="2025-07-23T13:55:00Z" w16du:dateUtc="2025-07-23T10:55:00Z">
              <w:r w:rsidRPr="001465F1">
                <w:t>-</w:t>
              </w:r>
              <w:r>
                <w:t>2</w:t>
              </w:r>
            </w:ins>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pPr>
              <w:rPr>
                <w:ins w:id="245" w:author="Arvi Lintervo (Nokia)" w:date="2025-07-23T13:55:00Z" w16du:dateUtc="2025-07-23T10:55:00Z"/>
              </w:rPr>
            </w:pPr>
            <w:ins w:id="246" w:author="Arvi Lintervo (Nokia)" w:date="2025-07-23T13:55:00Z" w16du:dateUtc="2025-07-23T10:55:00Z">
              <w:r>
                <w:t>1</w:t>
              </w:r>
            </w:ins>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pPr>
              <w:rPr>
                <w:ins w:id="247" w:author="Arvi Lintervo (Nokia)" w:date="2025-07-23T13:55:00Z" w16du:dateUtc="2025-07-23T10:55:00Z"/>
              </w:rPr>
            </w:pPr>
            <w:ins w:id="248" w:author="Arvi Lintervo (Nokia)" w:date="2025-07-23T13:55:00Z" w16du:dateUtc="2025-07-23T10:55:00Z">
              <w:r>
                <w:t>-1</w:t>
              </w:r>
            </w:ins>
          </w:p>
        </w:tc>
      </w:tr>
      <w:tr w:rsidR="0043749D" w:rsidRPr="001465F1" w14:paraId="17FBF056" w14:textId="77777777" w:rsidTr="009E5A4E">
        <w:trPr>
          <w:jc w:val="center"/>
          <w:ins w:id="249"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pPr>
              <w:rPr>
                <w:ins w:id="250" w:author="Arvi Lintervo (Nokia)" w:date="2025-07-23T13:55:00Z" w16du:dateUtc="2025-07-23T10:55:00Z"/>
              </w:rPr>
            </w:pPr>
            <w:ins w:id="251" w:author="Arvi Lintervo (Nokia)" w:date="2025-07-23T13:55:00Z" w16du:dateUtc="2025-07-23T10:55:00Z">
              <w:r w:rsidRPr="001465F1">
                <w:t>12500</w:t>
              </w:r>
            </w:ins>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pPr>
              <w:rPr>
                <w:ins w:id="252" w:author="Arvi Lintervo (Nokia)" w:date="2025-07-23T13:55:00Z" w16du:dateUtc="2025-07-23T10:55:00Z"/>
              </w:rPr>
            </w:pPr>
            <w:ins w:id="253"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pPr>
              <w:rPr>
                <w:ins w:id="254" w:author="Arvi Lintervo (Nokia)" w:date="2025-07-23T13:55:00Z" w16du:dateUtc="2025-07-23T10:55:00Z"/>
              </w:rPr>
            </w:pPr>
            <w:ins w:id="255" w:author="Arvi Lintervo (Nokia)" w:date="2025-07-23T13:55:00Z" w16du:dateUtc="2025-07-23T10:55:00Z">
              <w:r w:rsidRPr="001465F1">
                <w:t>-</w:t>
              </w:r>
              <w:r>
                <w:t>4</w:t>
              </w:r>
            </w:ins>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pPr>
              <w:rPr>
                <w:ins w:id="256" w:author="Arvi Lintervo (Nokia)" w:date="2025-07-23T13:55:00Z" w16du:dateUtc="2025-07-23T10:55:00Z"/>
              </w:rPr>
            </w:pPr>
            <w:ins w:id="257" w:author="Arvi Lintervo (Nokia)" w:date="2025-07-23T13:55:00Z" w16du:dateUtc="2025-07-23T10:55:00Z">
              <w:r>
                <w:t>1</w:t>
              </w:r>
            </w:ins>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pPr>
              <w:rPr>
                <w:ins w:id="258" w:author="Arvi Lintervo (Nokia)" w:date="2025-07-23T13:55:00Z" w16du:dateUtc="2025-07-23T10:55:00Z"/>
              </w:rPr>
            </w:pPr>
            <w:ins w:id="259" w:author="Arvi Lintervo (Nokia)" w:date="2025-07-23T13:55:00Z" w16du:dateUtc="2025-07-23T10:55:00Z">
              <w:r>
                <w:t>-2</w:t>
              </w:r>
            </w:ins>
          </w:p>
        </w:tc>
      </w:tr>
      <w:tr w:rsidR="0043749D" w:rsidRPr="001465F1" w14:paraId="7898523E" w14:textId="77777777" w:rsidTr="009E5A4E">
        <w:trPr>
          <w:jc w:val="center"/>
          <w:ins w:id="260" w:author="Arvi Lintervo (Nokia)" w:date="2025-07-23T13:55:00Z" w16du:dateUtc="2025-07-23T10:55:00Z"/>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pPr>
              <w:rPr>
                <w:ins w:id="261" w:author="Arvi Lintervo (Nokia)" w:date="2025-07-23T13:55:00Z" w16du:dateUtc="2025-07-23T10:55:00Z"/>
              </w:rPr>
            </w:pPr>
            <w:ins w:id="262" w:author="Arvi Lintervo (Nokia)" w:date="2025-07-23T13:55:00Z" w16du:dateUtc="2025-07-23T10:55:00Z">
              <w:r w:rsidRPr="001465F1">
                <w:t>16000</w:t>
              </w:r>
            </w:ins>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pPr>
              <w:rPr>
                <w:ins w:id="263" w:author="Arvi Lintervo (Nokia)" w:date="2025-07-23T13:55:00Z" w16du:dateUtc="2025-07-23T10:55:00Z"/>
              </w:rPr>
            </w:pPr>
            <w:ins w:id="264" w:author="Arvi Lintervo (Nokia)" w:date="2025-07-23T13:55:00Z" w16du:dateUtc="2025-07-23T10:55:00Z">
              <w:r>
                <w:t>2</w:t>
              </w:r>
            </w:ins>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pPr>
              <w:rPr>
                <w:ins w:id="265" w:author="Arvi Lintervo (Nokia)" w:date="2025-07-23T13:55:00Z" w16du:dateUtc="2025-07-23T10:55:00Z"/>
              </w:rPr>
            </w:pPr>
          </w:p>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pPr>
              <w:rPr>
                <w:ins w:id="266" w:author="Arvi Lintervo (Nokia)" w:date="2025-07-23T13:55:00Z" w16du:dateUtc="2025-07-23T10:55:00Z"/>
              </w:rPr>
            </w:pPr>
            <w:ins w:id="267" w:author="Arvi Lintervo (Nokia)" w:date="2025-07-23T13:55:00Z" w16du:dateUtc="2025-07-23T10:55:00Z">
              <w:r>
                <w:t>1</w:t>
              </w:r>
            </w:ins>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pPr>
              <w:rPr>
                <w:ins w:id="268" w:author="Arvi Lintervo (Nokia)" w:date="2025-07-23T13:55:00Z" w16du:dateUtc="2025-07-23T10:55:00Z"/>
              </w:rPr>
            </w:pPr>
          </w:p>
        </w:tc>
      </w:tr>
      <w:tr w:rsidR="0043749D" w:rsidRPr="001465F1" w14:paraId="11CAA77B" w14:textId="77777777" w:rsidTr="009E5A4E">
        <w:trPr>
          <w:jc w:val="center"/>
          <w:ins w:id="269" w:author="Arvi Lintervo (Nokia)" w:date="2025-07-23T13:55:00Z" w16du:dateUtc="2025-07-23T10:55:00Z"/>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pPr>
              <w:rPr>
                <w:ins w:id="270" w:author="Arvi Lintervo (Nokia)" w:date="2025-07-23T13:55:00Z" w16du:dateUtc="2025-07-23T10:55:00Z"/>
              </w:rPr>
            </w:pPr>
            <w:ins w:id="271" w:author="Arvi Lintervo (Nokia)" w:date="2025-07-23T13:55:00Z" w16du:dateUtc="2025-07-23T10:55:00Z">
              <w:r w:rsidRPr="001465F1">
                <w:t>NOTE:</w:t>
              </w:r>
              <w:r w:rsidRPr="001465F1">
                <w:tab/>
                <w:t>All sensitivity values are expressed in dB on an arbitrary scale.</w:t>
              </w:r>
            </w:ins>
          </w:p>
        </w:tc>
      </w:tr>
    </w:tbl>
    <w:p w14:paraId="2687D255" w14:textId="77777777" w:rsidR="0043749D" w:rsidRDefault="0043749D" w:rsidP="0043749D">
      <w:pPr>
        <w:rPr>
          <w:ins w:id="272" w:author="Arvi Lintervo (Nokia)" w:date="2025-07-23T13:55:00Z" w16du:dateUtc="2025-07-23T10:55:00Z"/>
          <w:b/>
          <w:bCs/>
        </w:rPr>
      </w:pPr>
    </w:p>
    <w:p w14:paraId="439CC6A5" w14:textId="77777777" w:rsidR="0043749D" w:rsidRDefault="0043749D" w:rsidP="0043749D">
      <w:pPr>
        <w:keepNext/>
        <w:jc w:val="center"/>
        <w:rPr>
          <w:ins w:id="273" w:author="Arvi Lintervo (Nokia)" w:date="2025-07-23T13:55:00Z" w16du:dateUtc="2025-07-23T10:55:00Z"/>
        </w:rPr>
      </w:pPr>
      <w:ins w:id="274" w:author="Arvi Lintervo (Nokia)" w:date="2025-07-23T13:55:00Z" w16du:dateUtc="2025-07-23T10:55:00Z">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ins>
    </w:p>
    <w:p w14:paraId="707D7185" w14:textId="77777777" w:rsidR="0043749D" w:rsidRPr="00C03D2C" w:rsidRDefault="0043749D" w:rsidP="0043749D">
      <w:pPr>
        <w:pStyle w:val="Caption"/>
        <w:jc w:val="center"/>
        <w:rPr>
          <w:ins w:id="275" w:author="Arvi Lintervo (Nokia)" w:date="2025-07-23T13:55:00Z" w16du:dateUtc="2025-07-23T10:55:00Z"/>
          <w:b/>
          <w:bCs/>
          <w:i w:val="0"/>
          <w:iCs w:val="0"/>
          <w:color w:val="000000" w:themeColor="text1"/>
          <w:sz w:val="22"/>
          <w:szCs w:val="22"/>
        </w:rPr>
      </w:pPr>
      <w:ins w:id="276" w:author="Arvi Lintervo (Nokia)" w:date="2025-07-23T13:55:00Z" w16du:dateUtc="2025-07-23T10:55:00Z">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ins>
    </w:p>
    <w:p w14:paraId="0E808ED8" w14:textId="07AD7EBE" w:rsidR="0043749D" w:rsidRPr="0043749D" w:rsidRDefault="0043749D" w:rsidP="0043749D">
      <w:pPr>
        <w:rPr>
          <w:ins w:id="277" w:author="Arvi Lintervo (Nokia)" w:date="2025-07-23T13:55:00Z" w16du:dateUtc="2025-07-23T10:55:00Z"/>
          <w:lang w:eastAsia="zh-CN"/>
        </w:rPr>
      </w:pPr>
      <w:ins w:id="278" w:author="Arvi Lintervo (Nokia)" w:date="2025-07-23T13:55:00Z" w16du:dateUtc="2025-07-23T10:55:00Z">
        <w:r>
          <w:rPr>
            <w:lang w:eastAsia="zh-CN"/>
          </w:rPr>
          <w:t>]</w:t>
        </w:r>
      </w:ins>
    </w:p>
    <w:p w14:paraId="22490BB3" w14:textId="4C601D0A" w:rsidR="00370678" w:rsidRDefault="00370678" w:rsidP="00370678">
      <w:pPr>
        <w:pStyle w:val="Heading3"/>
        <w:rPr>
          <w:ins w:id="279" w:author="Arvi Lintervo (Nokia)" w:date="2025-07-23T13:55:00Z" w16du:dateUtc="2025-07-23T10:55:00Z"/>
          <w:lang w:eastAsia="zh-CN"/>
        </w:rPr>
      </w:pPr>
      <w:ins w:id="280" w:author="Arvi Lintervo (Nokia)" w:date="2025-07-23T13:55:00Z" w16du:dateUtc="2025-07-23T10:55:00Z">
        <w:r>
          <w:rPr>
            <w:lang w:eastAsia="zh-CN"/>
          </w:rPr>
          <w:t>Compensation</w:t>
        </w:r>
        <w:r w:rsidR="00B77363">
          <w:rPr>
            <w:lang w:eastAsia="zh-CN"/>
          </w:rPr>
          <w:t xml:space="preserve"> processing</w:t>
        </w:r>
      </w:ins>
    </w:p>
    <w:p w14:paraId="5A5FD35A" w14:textId="2AADC413" w:rsidR="00F270C6" w:rsidRPr="00F270C6" w:rsidRDefault="00F270C6" w:rsidP="00F270C6">
      <w:pPr>
        <w:rPr>
          <w:ins w:id="281" w:author="Arvi Lintervo (Nokia)" w:date="2025-07-23T13:55:00Z" w16du:dateUtc="2025-07-23T10:55:00Z"/>
          <w:lang w:eastAsia="zh-CN"/>
        </w:rPr>
      </w:pPr>
      <w:ins w:id="282" w:author="Arvi Lintervo (Nokia)" w:date="2025-07-23T13:55:00Z" w16du:dateUtc="2025-07-23T10:55:00Z">
        <w:r>
          <w:rPr>
            <w:lang w:eastAsia="zh-CN"/>
          </w:rPr>
          <w:t>[</w:t>
        </w:r>
      </w:ins>
    </w:p>
    <w:p w14:paraId="0FF655E5" w14:textId="64ECE707" w:rsidR="00CB12D4" w:rsidRPr="00CB12D4" w:rsidRDefault="004F721B" w:rsidP="004F721B">
      <w:pPr>
        <w:pStyle w:val="Heading4"/>
        <w:rPr>
          <w:ins w:id="283" w:author="Arvi Lintervo (Nokia)" w:date="2025-07-23T13:55:00Z" w16du:dateUtc="2025-07-23T10:55:00Z"/>
          <w:lang w:eastAsia="zh-CN"/>
        </w:rPr>
      </w:pPr>
      <w:ins w:id="284" w:author="Arvi Lintervo (Nokia)" w:date="2025-07-23T13:55:00Z" w16du:dateUtc="2025-07-23T10:55:00Z">
        <w:r>
          <w:rPr>
            <w:shd w:val="clear" w:color="auto" w:fill="FFFFFF"/>
          </w:rPr>
          <w:t>Diffuse field based raw microphone compensation method</w:t>
        </w:r>
      </w:ins>
    </w:p>
    <w:p w14:paraId="1D45BC66" w14:textId="77777777" w:rsidR="00212EFF" w:rsidRDefault="00212EFF" w:rsidP="00212EFF">
      <w:pPr>
        <w:pStyle w:val="Heading3"/>
        <w:rPr>
          <w:moveFrom w:id="285" w:author="Arvi Lintervo (Nokia)" w:date="2025-07-23T13:55:00Z" w16du:dateUtc="2025-07-23T10:55:00Z"/>
          <w:lang w:eastAsia="zh-CN"/>
        </w:rPr>
      </w:pPr>
      <w:moveFromRangeStart w:id="286" w:author="Arvi Lintervo (Nokia)" w:date="2025-07-23T13:55:00Z" w:name="move204171371"/>
      <w:moveFrom w:id="287" w:author="Arvi Lintervo (Nokia)" w:date="2025-07-23T13:55:00Z" w16du:dateUtc="2025-07-23T10:55:00Z">
        <w:r>
          <w:rPr>
            <w:lang w:eastAsia="zh-CN"/>
          </w:rPr>
          <w:t>Requirements</w:t>
        </w:r>
      </w:moveFrom>
    </w:p>
    <w:moveFromRangeEnd w:id="286"/>
    <w:p w14:paraId="119ED4A2" w14:textId="77777777" w:rsidR="00370678" w:rsidRPr="00370678" w:rsidRDefault="00370678" w:rsidP="00370678">
      <w:pPr>
        <w:pStyle w:val="Heading3"/>
        <w:rPr>
          <w:del w:id="288" w:author="Arvi Lintervo (Nokia)" w:date="2025-07-23T13:55:00Z" w16du:dateUtc="2025-07-23T10:55:00Z"/>
          <w:lang w:eastAsia="zh-CN"/>
        </w:rPr>
      </w:pPr>
      <w:del w:id="289" w:author="Arvi Lintervo (Nokia)" w:date="2025-07-23T13:55:00Z" w16du:dateUtc="2025-07-23T10:55:00Z">
        <w:r>
          <w:rPr>
            <w:lang w:eastAsia="zh-CN"/>
          </w:rPr>
          <w:delText>Compensation</w:delText>
        </w:r>
        <w:r w:rsidR="00B77363">
          <w:rPr>
            <w:lang w:eastAsia="zh-CN"/>
          </w:rPr>
          <w:delText xml:space="preserve"> processing</w:delText>
        </w:r>
      </w:del>
    </w:p>
    <w:p w14:paraId="155013E9" w14:textId="77777777" w:rsidR="00156FCD" w:rsidRDefault="00156FCD" w:rsidP="00156FCD">
      <w:pPr>
        <w:rPr>
          <w:del w:id="290" w:author="Arvi Lintervo (Nokia)" w:date="2025-07-23T13:55:00Z" w16du:dateUtc="2025-07-23T10:55:00Z"/>
          <w:lang w:eastAsia="zh-CN"/>
        </w:rPr>
      </w:pPr>
      <w:del w:id="291" w:author="Arvi Lintervo (Nokia)" w:date="2025-07-23T13:55:00Z" w16du:dateUtc="2025-07-23T10:55:00Z">
        <w:r>
          <w:rPr>
            <w:lang w:eastAsia="zh-CN"/>
          </w:rPr>
          <w:delText>[</w:delText>
        </w:r>
      </w:del>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0128C6D" w:rsidR="00463120" w:rsidRDefault="00463120" w:rsidP="001F5672">
      <w:pPr>
        <w:pStyle w:val="Heading5"/>
        <w:rPr>
          <w:rPrChange w:id="292" w:author="Arvi Lintervo (Nokia)" w:date="2025-07-23T13:55:00Z" w16du:dateUtc="2025-07-23T10:55:00Z">
            <w:rPr>
              <w:rFonts w:ascii="Arial" w:hAnsi="Arial"/>
              <w:b/>
            </w:rPr>
          </w:rPrChange>
        </w:rPr>
        <w:pPrChange w:id="293" w:author="Arvi Lintervo (Nokia)" w:date="2025-07-23T13:55:00Z" w16du:dateUtc="2025-07-23T10:55:00Z">
          <w:pPr>
            <w:outlineLvl w:val="0"/>
          </w:pPr>
        </w:pPrChange>
      </w:pPr>
      <w:del w:id="294" w:author="Arvi Lintervo (Nokia)" w:date="2025-07-23T13:55:00Z" w16du:dateUtc="2025-07-23T10:55:00Z">
        <w:r>
          <w:rPr>
            <w:rFonts w:cs="Arial"/>
            <w:b/>
          </w:rPr>
          <w:delText>x</w:delText>
        </w:r>
        <w:r w:rsidRPr="0030011B">
          <w:rPr>
            <w:rFonts w:cs="Arial"/>
            <w:b/>
          </w:rPr>
          <w:delText xml:space="preserve"> </w:delText>
        </w:r>
      </w:del>
      <w:r>
        <w:rPr>
          <w:rPrChange w:id="295" w:author="Arvi Lintervo (Nokia)" w:date="2025-07-23T13:55:00Z" w16du:dateUtc="2025-07-23T10:55:00Z">
            <w:rPr>
              <w:rFonts w:ascii="Arial" w:hAnsi="Arial"/>
              <w:b/>
            </w:rPr>
          </w:rPrChange>
        </w:rPr>
        <w:t>Derivation of compensation filters</w:t>
      </w:r>
    </w:p>
    <w:p w14:paraId="0CC4A95C" w14:textId="22A1F795" w:rsidR="00156FCD" w:rsidRDefault="00463120" w:rsidP="001F5672">
      <w:pPr>
        <w:pStyle w:val="Heading6"/>
        <w:rPr>
          <w:rPrChange w:id="296" w:author="Arvi Lintervo (Nokia)" w:date="2025-07-23T13:55:00Z" w16du:dateUtc="2025-07-23T10:55:00Z">
            <w:rPr>
              <w:rFonts w:ascii="Arial" w:hAnsi="Arial"/>
              <w:b/>
            </w:rPr>
          </w:rPrChange>
        </w:rPr>
        <w:pPrChange w:id="297" w:author="Arvi Lintervo (Nokia)" w:date="2025-07-23T13:55:00Z" w16du:dateUtc="2025-07-23T10:55:00Z">
          <w:pPr>
            <w:outlineLvl w:val="0"/>
          </w:pPr>
        </w:pPrChange>
      </w:pPr>
      <w:del w:id="298" w:author="Arvi Lintervo (Nokia)" w:date="2025-07-23T13:55:00Z" w16du:dateUtc="2025-07-23T10:55:00Z">
        <w:r>
          <w:rPr>
            <w:rFonts w:cs="Arial"/>
            <w:b/>
          </w:rPr>
          <w:delText>x</w:delText>
        </w:r>
        <w:r w:rsidR="00156FCD" w:rsidRPr="0030011B">
          <w:rPr>
            <w:rFonts w:cs="Arial"/>
            <w:b/>
          </w:rPr>
          <w:delText>.</w:delText>
        </w:r>
        <w:r w:rsidR="00156FCD">
          <w:rPr>
            <w:rFonts w:cs="Arial"/>
            <w:b/>
          </w:rPr>
          <w:delText>1</w:delText>
        </w:r>
        <w:r w:rsidR="00156FCD" w:rsidRPr="0030011B">
          <w:rPr>
            <w:rFonts w:cs="Arial"/>
            <w:b/>
          </w:rPr>
          <w:delText xml:space="preserve"> </w:delText>
        </w:r>
      </w:del>
      <w:r w:rsidR="00156FCD">
        <w:rPr>
          <w:rPrChange w:id="299" w:author="Arvi Lintervo (Nokia)" w:date="2025-07-23T13:55:00Z" w16du:dateUtc="2025-07-23T10:55:00Z">
            <w:rPr>
              <w:rFonts w:ascii="Arial" w:hAnsi="Arial"/>
              <w:b/>
            </w:rPr>
          </w:rPrChange>
        </w:rP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lastRenderedPageBreak/>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3AA3DBA2" w:rsidR="00156FCD" w:rsidRDefault="00463120" w:rsidP="001F5672">
      <w:pPr>
        <w:pStyle w:val="Heading6"/>
        <w:rPr>
          <w:rPrChange w:id="300" w:author="Arvi Lintervo (Nokia)" w:date="2025-07-23T13:55:00Z" w16du:dateUtc="2025-07-23T10:55:00Z">
            <w:rPr>
              <w:rFonts w:ascii="Arial" w:hAnsi="Arial"/>
              <w:b/>
            </w:rPr>
          </w:rPrChange>
        </w:rPr>
        <w:pPrChange w:id="301" w:author="Arvi Lintervo (Nokia)" w:date="2025-07-23T13:55:00Z" w16du:dateUtc="2025-07-23T10:55:00Z">
          <w:pPr>
            <w:outlineLvl w:val="0"/>
          </w:pPr>
        </w:pPrChange>
      </w:pPr>
      <w:del w:id="302" w:author="Arvi Lintervo (Nokia)" w:date="2025-07-23T13:55:00Z" w16du:dateUtc="2025-07-23T10:55:00Z">
        <w:r>
          <w:rPr>
            <w:rFonts w:cs="Arial"/>
            <w:b/>
          </w:rPr>
          <w:delText>x</w:delText>
        </w:r>
        <w:r w:rsidR="00156FCD" w:rsidRPr="0030011B">
          <w:rPr>
            <w:rFonts w:cs="Arial"/>
            <w:b/>
          </w:rPr>
          <w:delText>.</w:delText>
        </w:r>
        <w:r w:rsidR="00156FCD">
          <w:rPr>
            <w:rFonts w:cs="Arial"/>
            <w:b/>
          </w:rPr>
          <w:delText xml:space="preserve">2 </w:delText>
        </w:r>
      </w:del>
      <w:r w:rsidR="00156FCD">
        <w:rPr>
          <w:rPrChange w:id="303" w:author="Arvi Lintervo (Nokia)" w:date="2025-07-23T13:55:00Z" w16du:dateUtc="2025-07-23T10:55:00Z">
            <w:rPr>
              <w:rFonts w:ascii="Arial" w:hAnsi="Arial"/>
              <w:b/>
            </w:rPr>
          </w:rPrChange>
        </w:rP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B2D9AC9" w:rsidR="00156FCD" w:rsidRDefault="00463120" w:rsidP="001F5672">
      <w:pPr>
        <w:pStyle w:val="Heading6"/>
        <w:rPr>
          <w:rPrChange w:id="304" w:author="Arvi Lintervo (Nokia)" w:date="2025-07-23T13:55:00Z" w16du:dateUtc="2025-07-23T10:55:00Z">
            <w:rPr>
              <w:rFonts w:ascii="Arial" w:hAnsi="Arial"/>
              <w:b/>
            </w:rPr>
          </w:rPrChange>
        </w:rPr>
        <w:pPrChange w:id="305" w:author="Arvi Lintervo (Nokia)" w:date="2025-07-23T13:55:00Z" w16du:dateUtc="2025-07-23T10:55:00Z">
          <w:pPr>
            <w:outlineLvl w:val="0"/>
          </w:pPr>
        </w:pPrChange>
      </w:pPr>
      <w:del w:id="306" w:author="Arvi Lintervo (Nokia)" w:date="2025-07-23T13:55:00Z" w16du:dateUtc="2025-07-23T10:55:00Z">
        <w:r>
          <w:rPr>
            <w:rFonts w:cs="Arial"/>
            <w:b/>
          </w:rPr>
          <w:delText>x</w:delText>
        </w:r>
        <w:r w:rsidR="00156FCD">
          <w:rPr>
            <w:rFonts w:cs="Arial"/>
            <w:b/>
          </w:rPr>
          <w:delText xml:space="preserve">.3 </w:delText>
        </w:r>
      </w:del>
      <w:r w:rsidR="00156FCD">
        <w:rPr>
          <w:rPrChange w:id="307" w:author="Arvi Lintervo (Nokia)" w:date="2025-07-23T13:55:00Z" w16du:dateUtc="2025-07-23T10:55:00Z">
            <w:rPr>
              <w:rFonts w:ascii="Arial" w:hAnsi="Arial"/>
              <w:b/>
            </w:rPr>
          </w:rPrChange>
        </w:rP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5F97EF0E" w:rsidR="00156FCD" w:rsidRDefault="00463120" w:rsidP="001F5672">
      <w:pPr>
        <w:pStyle w:val="Heading6"/>
        <w:rPr>
          <w:rPrChange w:id="308" w:author="Arvi Lintervo (Nokia)" w:date="2025-07-23T13:55:00Z" w16du:dateUtc="2025-07-23T10:55:00Z">
            <w:rPr>
              <w:rFonts w:ascii="Arial" w:hAnsi="Arial"/>
              <w:b/>
            </w:rPr>
          </w:rPrChange>
        </w:rPr>
        <w:pPrChange w:id="309" w:author="Arvi Lintervo (Nokia)" w:date="2025-07-23T13:55:00Z" w16du:dateUtc="2025-07-23T10:55:00Z">
          <w:pPr>
            <w:outlineLvl w:val="0"/>
          </w:pPr>
        </w:pPrChange>
      </w:pPr>
      <w:del w:id="310" w:author="Arvi Lintervo (Nokia)" w:date="2025-07-23T13:55:00Z" w16du:dateUtc="2025-07-23T10:55:00Z">
        <w:r>
          <w:rPr>
            <w:rFonts w:cs="Arial"/>
            <w:b/>
          </w:rPr>
          <w:delText>x</w:delText>
        </w:r>
        <w:r w:rsidR="00156FCD" w:rsidRPr="0030011B">
          <w:rPr>
            <w:rFonts w:cs="Arial"/>
            <w:b/>
          </w:rPr>
          <w:delText>.</w:delText>
        </w:r>
        <w:r w:rsidR="00156FCD">
          <w:rPr>
            <w:rFonts w:cs="Arial"/>
            <w:b/>
          </w:rPr>
          <w:delText xml:space="preserve">3 </w:delText>
        </w:r>
      </w:del>
      <w:r w:rsidR="00156FCD">
        <w:rPr>
          <w:rPrChange w:id="311" w:author="Arvi Lintervo (Nokia)" w:date="2025-07-23T13:55:00Z" w16du:dateUtc="2025-07-23T10:55:00Z">
            <w:rPr>
              <w:rFonts w:ascii="Arial" w:hAnsi="Arial"/>
              <w:b/>
            </w:rPr>
          </w:rPrChange>
        </w:rP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62BAC45A" w:rsidR="006400FB" w:rsidRPr="006400FB" w:rsidRDefault="00964DDE" w:rsidP="001F5672">
      <w:pPr>
        <w:pStyle w:val="Heading5"/>
        <w:rPr>
          <w:rPrChange w:id="312" w:author="Arvi Lintervo (Nokia)" w:date="2025-07-23T13:55:00Z" w16du:dateUtc="2025-07-23T10:55:00Z">
            <w:rPr>
              <w:rFonts w:ascii="Arial" w:hAnsi="Arial"/>
              <w:b/>
            </w:rPr>
          </w:rPrChange>
        </w:rPr>
        <w:pPrChange w:id="313" w:author="Arvi Lintervo (Nokia)" w:date="2025-07-23T13:55:00Z" w16du:dateUtc="2025-07-23T10:55:00Z">
          <w:pPr>
            <w:outlineLvl w:val="0"/>
          </w:pPr>
        </w:pPrChange>
      </w:pPr>
      <w:del w:id="314" w:author="Arvi Lintervo (Nokia)" w:date="2025-07-23T13:55:00Z" w16du:dateUtc="2025-07-23T10:55:00Z">
        <w:r>
          <w:rPr>
            <w:rFonts w:cs="Arial"/>
            <w:b/>
          </w:rPr>
          <w:delText>x</w:delText>
        </w:r>
        <w:r w:rsidR="006400FB">
          <w:rPr>
            <w:rFonts w:cs="Arial"/>
            <w:b/>
          </w:rPr>
          <w:delText xml:space="preserve"> </w:delText>
        </w:r>
      </w:del>
      <w:r w:rsidR="006400FB">
        <w:rPr>
          <w:rPrChange w:id="315" w:author="Arvi Lintervo (Nokia)" w:date="2025-07-23T13:55:00Z" w16du:dateUtc="2025-07-23T10:55:00Z">
            <w:rPr>
              <w:rFonts w:ascii="Arial" w:hAnsi="Arial"/>
              <w:b/>
            </w:rPr>
          </w:rPrChange>
        </w:rPr>
        <w:t>Compensation processing</w:t>
      </w:r>
      <w:r w:rsidR="006400FB" w:rsidRPr="00D6204D" w:rsidDel="00AF5F08">
        <w:rPr>
          <w:rPrChange w:id="316" w:author="Arvi Lintervo (Nokia)" w:date="2025-07-23T13:55:00Z" w16du:dateUtc="2025-07-23T10:55:00Z">
            <w:rPr>
              <w:rFonts w:ascii="Arial" w:hAnsi="Arial"/>
              <w:b/>
            </w:rPr>
          </w:rPrChange>
        </w:rPr>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lastRenderedPageBreak/>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ins w:id="317" w:author="Arvi Lintervo (Nokia)" w:date="2025-07-23T13:55:00Z" w16du:dateUtc="2025-07-23T10:55:00Z"/>
          <w:lang w:eastAsia="zh-CN"/>
        </w:rPr>
      </w:pPr>
      <w:ins w:id="318" w:author="Arvi Lintervo (Nokia)" w:date="2025-07-23T13:55:00Z" w16du:dateUtc="2025-07-23T10:55:00Z">
        <w:r>
          <w:rPr>
            <w:lang w:eastAsia="zh-CN"/>
          </w:rPr>
          <w:t>[</w:t>
        </w:r>
      </w:ins>
    </w:p>
    <w:p w14:paraId="12F653F5" w14:textId="0CDCAFFC" w:rsidR="00F270C6" w:rsidRDefault="00F270C6" w:rsidP="00F270C6">
      <w:pPr>
        <w:pStyle w:val="Heading4"/>
        <w:rPr>
          <w:ins w:id="319" w:author="Arvi Lintervo (Nokia)" w:date="2025-07-23T13:55:00Z" w16du:dateUtc="2025-07-23T10:55:00Z"/>
          <w:lang w:eastAsia="zh-CN"/>
        </w:rPr>
      </w:pPr>
      <w:proofErr w:type="spellStart"/>
      <w:ins w:id="320" w:author="Arvi Lintervo (Nokia)" w:date="2025-07-23T13:55:00Z" w16du:dateUtc="2025-07-23T10:55:00Z">
        <w:r>
          <w:rPr>
            <w:lang w:eastAsia="zh-CN"/>
          </w:rPr>
          <w:t>IMPro</w:t>
        </w:r>
        <w:proofErr w:type="spellEnd"/>
        <w:r>
          <w:rPr>
            <w:lang w:eastAsia="zh-CN"/>
          </w:rPr>
          <w:t xml:space="preserve"> method</w:t>
        </w:r>
      </w:ins>
    </w:p>
    <w:p w14:paraId="14BF5A3C" w14:textId="135EFDCF" w:rsidR="00147585" w:rsidRPr="00147585" w:rsidRDefault="00147585" w:rsidP="00147585">
      <w:pPr>
        <w:rPr>
          <w:ins w:id="321" w:author="Arvi Lintervo (Nokia)" w:date="2025-07-23T13:55:00Z" w16du:dateUtc="2025-07-23T10:55:00Z"/>
          <w:lang w:eastAsia="zh-CN"/>
        </w:rPr>
      </w:pPr>
      <w:ins w:id="322" w:author="Arvi Lintervo (Nokia)" w:date="2025-07-23T13:55:00Z" w16du:dateUtc="2025-07-23T10:55:00Z">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ins>
    </w:p>
    <w:p w14:paraId="55700BC1" w14:textId="440C65ED" w:rsidR="00F270C6" w:rsidRPr="000E381D" w:rsidRDefault="00F270C6" w:rsidP="00F270C6">
      <w:pPr>
        <w:pStyle w:val="Heading5"/>
        <w:rPr>
          <w:ins w:id="323" w:author="Arvi Lintervo (Nokia)" w:date="2025-07-23T13:55:00Z" w16du:dateUtc="2025-07-23T10:55:00Z"/>
          <w:rFonts w:eastAsiaTheme="majorEastAsia"/>
        </w:rPr>
      </w:pPr>
      <w:proofErr w:type="spellStart"/>
      <w:ins w:id="324" w:author="Arvi Lintervo (Nokia)" w:date="2025-07-23T13:55:00Z" w16du:dateUtc="2025-07-23T10:55:00Z">
        <w:r w:rsidRPr="000E381D">
          <w:rPr>
            <w:rFonts w:eastAsiaTheme="majorEastAsia"/>
          </w:rPr>
          <w:t>IMPro</w:t>
        </w:r>
        <w:proofErr w:type="spellEnd"/>
        <w:r w:rsidRPr="000E381D">
          <w:rPr>
            <w:rFonts w:eastAsiaTheme="majorEastAsia"/>
          </w:rPr>
          <w:t xml:space="preserve"> calculation </w:t>
        </w:r>
      </w:ins>
    </w:p>
    <w:p w14:paraId="467FDE0E" w14:textId="77777777" w:rsidR="00F270C6" w:rsidRPr="00F270C6" w:rsidRDefault="00F270C6" w:rsidP="00F270C6">
      <w:pPr>
        <w:rPr>
          <w:ins w:id="325" w:author="Arvi Lintervo (Nokia)" w:date="2025-07-23T13:55:00Z" w16du:dateUtc="2025-07-23T10:55:00Z"/>
          <w:sz w:val="16"/>
          <w:szCs w:val="16"/>
        </w:rPr>
      </w:pPr>
      <w:ins w:id="326" w:author="Arvi Lintervo (Nokia)" w:date="2025-07-23T13:55:00Z" w16du:dateUtc="2025-07-23T10:55:00Z">
        <w:r w:rsidRPr="00F270C6">
          <w:rPr>
            <w:rFonts w:eastAsiaTheme="majorEastAsia" w:cs="Arial"/>
            <w:szCs w:val="22"/>
          </w:rPr>
          <w:t xml:space="preserve">Integrated microphone pressure frequency response </w:t>
        </w:r>
      </w:ins>
      <m:oMath>
        <m:sSub>
          <m:sSubPr>
            <m:ctrlPr>
              <w:ins w:id="327" w:author="Arvi Lintervo (Nokia)" w:date="2025-07-23T13:55:00Z" w16du:dateUtc="2025-07-23T10:55:00Z">
                <w:rPr>
                  <w:rStyle w:val="normaltextrun"/>
                  <w:rFonts w:ascii="Cambria Math" w:eastAsiaTheme="majorEastAsia" w:hAnsi="Cambria Math" w:cs="Arial"/>
                  <w:i/>
                  <w:szCs w:val="22"/>
                  <w:lang w:val="en-US"/>
                </w:rPr>
              </w:ins>
            </m:ctrlPr>
          </m:sSubPr>
          <m:e>
            <m:r>
              <w:ins w:id="328" w:author="Arvi Lintervo (Nokia)" w:date="2025-07-23T13:55:00Z" w16du:dateUtc="2025-07-23T10:55:00Z">
                <w:rPr>
                  <w:rStyle w:val="normaltextrun"/>
                  <w:rFonts w:ascii="Cambria Math" w:eastAsiaTheme="majorEastAsia" w:hAnsi="Cambria Math" w:cs="Arial"/>
                  <w:szCs w:val="22"/>
                  <w:lang w:val="en-US"/>
                </w:rPr>
                <m:t>H</m:t>
              </w:ins>
            </m:r>
          </m:e>
          <m:sub>
            <m:r>
              <w:ins w:id="329" w:author="Arvi Lintervo (Nokia)" w:date="2025-07-23T13:55:00Z" w16du:dateUtc="2025-07-23T10:55:00Z">
                <w:rPr>
                  <w:rStyle w:val="normaltextrun"/>
                  <w:rFonts w:ascii="Cambria Math" w:eastAsiaTheme="majorEastAsia" w:hAnsi="Cambria Math" w:cs="Arial"/>
                  <w:szCs w:val="22"/>
                  <w:lang w:val="en-US"/>
                </w:rPr>
                <m:t>m</m:t>
              </w:ins>
            </m:r>
          </m:sub>
        </m:sSub>
      </m:oMath>
      <w:ins w:id="330" w:author="Arvi Lintervo (Nokia)" w:date="2025-07-23T13:55:00Z" w16du:dateUtc="2025-07-23T10:55:00Z">
        <w:r w:rsidRPr="00F270C6">
          <w:rPr>
            <w:rStyle w:val="normaltextrun"/>
            <w:rFonts w:eastAsiaTheme="majorEastAsia" w:cs="Arial"/>
            <w:szCs w:val="22"/>
            <w:lang w:val="en-US"/>
          </w:rPr>
          <w:t xml:space="preserve"> is calculated by dividing the measured integrated microphone output signal's response </w:t>
        </w:r>
      </w:ins>
      <m:oMath>
        <m:sSub>
          <m:sSubPr>
            <m:ctrlPr>
              <w:ins w:id="331" w:author="Arvi Lintervo (Nokia)" w:date="2025-07-23T13:55:00Z" w16du:dateUtc="2025-07-23T10:55:00Z">
                <w:rPr>
                  <w:rStyle w:val="normaltextrun"/>
                  <w:rFonts w:ascii="Cambria Math" w:eastAsiaTheme="majorEastAsia" w:hAnsi="Cambria Math" w:cs="Arial"/>
                  <w:i/>
                  <w:szCs w:val="22"/>
                  <w:lang w:val="en-US"/>
                </w:rPr>
              </w:ins>
            </m:ctrlPr>
          </m:sSubPr>
          <m:e>
            <m:r>
              <w:ins w:id="332" w:author="Arvi Lintervo (Nokia)" w:date="2025-07-23T13:55:00Z" w16du:dateUtc="2025-07-23T10:55:00Z">
                <w:rPr>
                  <w:rStyle w:val="normaltextrun"/>
                  <w:rFonts w:ascii="Cambria Math" w:eastAsiaTheme="majorEastAsia" w:hAnsi="Cambria Math" w:cs="Arial"/>
                  <w:szCs w:val="22"/>
                  <w:lang w:val="en-US"/>
                </w:rPr>
                <m:t>U</m:t>
              </w:ins>
            </m:r>
          </m:e>
          <m:sub>
            <m:r>
              <w:ins w:id="333" w:author="Arvi Lintervo (Nokia)" w:date="2025-07-23T13:55:00Z" w16du:dateUtc="2025-07-23T10:55:00Z">
                <w:rPr>
                  <w:rStyle w:val="normaltextrun"/>
                  <w:rFonts w:ascii="Cambria Math" w:eastAsiaTheme="majorEastAsia" w:hAnsi="Cambria Math" w:cs="Arial"/>
                  <w:szCs w:val="22"/>
                  <w:lang w:val="en-US"/>
                </w:rPr>
                <m:t>m</m:t>
              </w:ins>
            </m:r>
          </m:sub>
        </m:sSub>
      </m:oMath>
      <w:ins w:id="334" w:author="Arvi Lintervo (Nokia)" w:date="2025-07-23T13:55:00Z" w16du:dateUtc="2025-07-23T10:55:00Z">
        <w:r w:rsidRPr="00F270C6">
          <w:rPr>
            <w:rStyle w:val="normaltextrun"/>
            <w:rFonts w:eastAsiaTheme="majorEastAsia" w:cs="Arial"/>
            <w:szCs w:val="22"/>
            <w:lang w:val="en-US"/>
          </w:rPr>
          <w:t xml:space="preserve"> with probe signal output signal response </w:t>
        </w:r>
      </w:ins>
      <m:oMath>
        <m:sSub>
          <m:sSubPr>
            <m:ctrlPr>
              <w:ins w:id="335" w:author="Arvi Lintervo (Nokia)" w:date="2025-07-23T13:55:00Z" w16du:dateUtc="2025-07-23T10:55:00Z">
                <w:rPr>
                  <w:rStyle w:val="normaltextrun"/>
                  <w:rFonts w:ascii="Cambria Math" w:eastAsiaTheme="majorEastAsia" w:hAnsi="Cambria Math" w:cs="Arial"/>
                  <w:i/>
                  <w:szCs w:val="22"/>
                  <w:lang w:val="en-US"/>
                </w:rPr>
              </w:ins>
            </m:ctrlPr>
          </m:sSubPr>
          <m:e>
            <m:r>
              <w:ins w:id="336" w:author="Arvi Lintervo (Nokia)" w:date="2025-07-23T13:55:00Z" w16du:dateUtc="2025-07-23T10:55:00Z">
                <w:rPr>
                  <w:rStyle w:val="normaltextrun"/>
                  <w:rFonts w:ascii="Cambria Math" w:eastAsiaTheme="majorEastAsia" w:hAnsi="Cambria Math" w:cs="Arial"/>
                  <w:szCs w:val="22"/>
                  <w:lang w:val="en-US"/>
                </w:rPr>
                <m:t>U</m:t>
              </w:ins>
            </m:r>
          </m:e>
          <m:sub>
            <m:r>
              <w:ins w:id="337" w:author="Arvi Lintervo (Nokia)" w:date="2025-07-23T13:55:00Z" w16du:dateUtc="2025-07-23T10:55:00Z">
                <w:rPr>
                  <w:rStyle w:val="normaltextrun"/>
                  <w:rFonts w:ascii="Cambria Math" w:eastAsiaTheme="majorEastAsia" w:hAnsi="Cambria Math" w:cs="Arial"/>
                  <w:szCs w:val="22"/>
                  <w:lang w:val="en-US"/>
                </w:rPr>
                <m:t>p</m:t>
              </w:ins>
            </m:r>
          </m:sub>
        </m:sSub>
      </m:oMath>
      <w:ins w:id="338" w:author="Arvi Lintervo (Nokia)" w:date="2025-07-23T13:55:00Z" w16du:dateUtc="2025-07-23T10:55:00Z">
        <w:r w:rsidRPr="00F270C6">
          <w:rPr>
            <w:rStyle w:val="normaltextrun"/>
            <w:rFonts w:eastAsiaTheme="majorEastAsia" w:cs="Arial"/>
            <w:szCs w:val="22"/>
            <w:lang w:val="en-US"/>
          </w:rPr>
          <w:t xml:space="preserve"> measured at the reference point at the sound port inlet according to following equation</w:t>
        </w:r>
      </w:ins>
    </w:p>
    <w:p w14:paraId="32768AFD" w14:textId="77777777" w:rsidR="00F270C6" w:rsidRPr="00F270C6" w:rsidRDefault="00F270C6" w:rsidP="00F270C6">
      <w:pPr>
        <w:jc w:val="center"/>
        <w:rPr>
          <w:ins w:id="339" w:author="Arvi Lintervo (Nokia)" w:date="2025-07-23T13:55:00Z" w16du:dateUtc="2025-07-23T10:55:00Z"/>
          <w:rStyle w:val="normaltextrun"/>
          <w:rFonts w:eastAsiaTheme="majorEastAsia" w:cs="Arial"/>
          <w:szCs w:val="22"/>
          <w:lang w:val="en-US"/>
        </w:rPr>
      </w:pPr>
      <w:ins w:id="340" w:author="Arvi Lintervo (Nokia)" w:date="2025-07-23T13:55:00Z" w16du:dateUtc="2025-07-23T10:55:00Z">
        <w:r w:rsidRPr="00F270C6">
          <w:rPr>
            <w:rStyle w:val="normaltextrun"/>
            <w:i/>
            <w:szCs w:val="22"/>
            <w:lang w:val="en-US"/>
          </w:rPr>
          <w:t xml:space="preserve">                                               </w:t>
        </w:r>
      </w:ins>
      <m:oMath>
        <m:sSub>
          <m:sSubPr>
            <m:ctrlPr>
              <w:ins w:id="341" w:author="Arvi Lintervo (Nokia)" w:date="2025-07-23T13:55:00Z" w16du:dateUtc="2025-07-23T10:55:00Z">
                <w:rPr>
                  <w:rStyle w:val="normaltextrun"/>
                  <w:rFonts w:ascii="Cambria Math" w:eastAsiaTheme="majorEastAsia" w:hAnsi="Cambria Math" w:cs="Arial"/>
                  <w:i/>
                  <w:szCs w:val="22"/>
                  <w:lang w:val="en-US"/>
                </w:rPr>
              </w:ins>
            </m:ctrlPr>
          </m:sSubPr>
          <m:e>
            <m:r>
              <w:ins w:id="342" w:author="Arvi Lintervo (Nokia)" w:date="2025-07-23T13:55:00Z" w16du:dateUtc="2025-07-23T10:55:00Z">
                <w:rPr>
                  <w:rStyle w:val="normaltextrun"/>
                  <w:rFonts w:ascii="Cambria Math" w:eastAsiaTheme="majorEastAsia" w:hAnsi="Cambria Math" w:cs="Arial"/>
                  <w:szCs w:val="22"/>
                  <w:lang w:val="en-US"/>
                </w:rPr>
                <m:t>H</m:t>
              </w:ins>
            </m:r>
          </m:e>
          <m:sub>
            <m:r>
              <w:ins w:id="343" w:author="Arvi Lintervo (Nokia)" w:date="2025-07-23T13:55:00Z" w16du:dateUtc="2025-07-23T10:55:00Z">
                <w:rPr>
                  <w:rStyle w:val="normaltextrun"/>
                  <w:rFonts w:ascii="Cambria Math" w:eastAsiaTheme="majorEastAsia" w:hAnsi="Cambria Math" w:cs="Arial"/>
                  <w:szCs w:val="22"/>
                  <w:lang w:val="en-US"/>
                </w:rPr>
                <m:t>m</m:t>
              </w:ins>
            </m:r>
          </m:sub>
        </m:sSub>
        <m:r>
          <w:ins w:id="344" w:author="Arvi Lintervo (Nokia)" w:date="2025-07-23T13:55:00Z" w16du:dateUtc="2025-07-23T10:55:00Z">
            <w:rPr>
              <w:rStyle w:val="normaltextrun"/>
              <w:rFonts w:ascii="Cambria Math" w:eastAsiaTheme="majorEastAsia" w:hAnsi="Cambria Math" w:cs="Arial"/>
              <w:szCs w:val="22"/>
              <w:lang w:val="en-US"/>
            </w:rPr>
            <m:t>=</m:t>
          </w:ins>
        </m:r>
        <m:sSub>
          <m:sSubPr>
            <m:ctrlPr>
              <w:ins w:id="345" w:author="Arvi Lintervo (Nokia)" w:date="2025-07-23T13:55:00Z" w16du:dateUtc="2025-07-23T10:55:00Z">
                <w:rPr>
                  <w:rStyle w:val="normaltextrun"/>
                  <w:rFonts w:ascii="Cambria Math" w:eastAsiaTheme="majorEastAsia" w:hAnsi="Cambria Math" w:cs="Arial"/>
                  <w:i/>
                  <w:szCs w:val="22"/>
                  <w:lang w:val="en-US"/>
                </w:rPr>
              </w:ins>
            </m:ctrlPr>
          </m:sSubPr>
          <m:e>
            <m:r>
              <w:ins w:id="346" w:author="Arvi Lintervo (Nokia)" w:date="2025-07-23T13:55:00Z" w16du:dateUtc="2025-07-23T10:55:00Z">
                <w:rPr>
                  <w:rStyle w:val="normaltextrun"/>
                  <w:rFonts w:ascii="Cambria Math" w:eastAsiaTheme="majorEastAsia" w:hAnsi="Cambria Math" w:cs="Arial"/>
                  <w:szCs w:val="22"/>
                  <w:lang w:val="en-US"/>
                </w:rPr>
                <m:t>H</m:t>
              </w:ins>
            </m:r>
          </m:e>
          <m:sub>
            <m:r>
              <w:ins w:id="347" w:author="Arvi Lintervo (Nokia)" w:date="2025-07-23T13:55:00Z" w16du:dateUtc="2025-07-23T10:55:00Z">
                <w:rPr>
                  <w:rStyle w:val="normaltextrun"/>
                  <w:rFonts w:ascii="Cambria Math" w:eastAsiaTheme="majorEastAsia" w:hAnsi="Cambria Math" w:cs="Arial"/>
                  <w:szCs w:val="22"/>
                  <w:lang w:val="en-US"/>
                </w:rPr>
                <m:t>probe</m:t>
              </w:ins>
            </m:r>
          </m:sub>
        </m:sSub>
        <m:f>
          <m:fPr>
            <m:ctrlPr>
              <w:ins w:id="348" w:author="Arvi Lintervo (Nokia)" w:date="2025-07-23T13:55:00Z" w16du:dateUtc="2025-07-23T10:55:00Z">
                <w:rPr>
                  <w:rStyle w:val="normaltextrun"/>
                  <w:rFonts w:ascii="Cambria Math" w:eastAsiaTheme="majorEastAsia" w:hAnsi="Cambria Math" w:cs="Arial"/>
                  <w:i/>
                  <w:szCs w:val="22"/>
                  <w:lang w:val="en-US"/>
                </w:rPr>
              </w:ins>
            </m:ctrlPr>
          </m:fPr>
          <m:num>
            <m:sSub>
              <m:sSubPr>
                <m:ctrlPr>
                  <w:ins w:id="349" w:author="Arvi Lintervo (Nokia)" w:date="2025-07-23T13:55:00Z" w16du:dateUtc="2025-07-23T10:55:00Z">
                    <w:rPr>
                      <w:rStyle w:val="normaltextrun"/>
                      <w:rFonts w:ascii="Cambria Math" w:eastAsiaTheme="majorEastAsia" w:hAnsi="Cambria Math" w:cs="Arial"/>
                      <w:i/>
                      <w:szCs w:val="22"/>
                      <w:lang w:val="en-US"/>
                    </w:rPr>
                  </w:ins>
                </m:ctrlPr>
              </m:sSubPr>
              <m:e>
                <m:r>
                  <w:ins w:id="350" w:author="Arvi Lintervo (Nokia)" w:date="2025-07-23T13:55:00Z" w16du:dateUtc="2025-07-23T10:55:00Z">
                    <w:rPr>
                      <w:rStyle w:val="normaltextrun"/>
                      <w:rFonts w:ascii="Cambria Math" w:eastAsiaTheme="majorEastAsia" w:hAnsi="Cambria Math" w:cs="Arial"/>
                      <w:szCs w:val="22"/>
                      <w:lang w:val="en-US"/>
                    </w:rPr>
                    <m:t>U</m:t>
                  </w:ins>
                </m:r>
              </m:e>
              <m:sub>
                <m:r>
                  <w:ins w:id="351" w:author="Arvi Lintervo (Nokia)" w:date="2025-07-23T13:55:00Z" w16du:dateUtc="2025-07-23T10:55:00Z">
                    <w:rPr>
                      <w:rStyle w:val="normaltextrun"/>
                      <w:rFonts w:ascii="Cambria Math" w:eastAsiaTheme="majorEastAsia" w:hAnsi="Cambria Math" w:cs="Arial"/>
                      <w:szCs w:val="22"/>
                      <w:lang w:val="en-US"/>
                    </w:rPr>
                    <m:t>m</m:t>
                  </w:ins>
                </m:r>
              </m:sub>
            </m:sSub>
          </m:num>
          <m:den>
            <m:sSub>
              <m:sSubPr>
                <m:ctrlPr>
                  <w:ins w:id="352" w:author="Arvi Lintervo (Nokia)" w:date="2025-07-23T13:55:00Z" w16du:dateUtc="2025-07-23T10:55:00Z">
                    <w:rPr>
                      <w:rStyle w:val="normaltextrun"/>
                      <w:rFonts w:ascii="Cambria Math" w:eastAsiaTheme="majorEastAsia" w:hAnsi="Cambria Math" w:cs="Arial"/>
                      <w:i/>
                      <w:szCs w:val="22"/>
                      <w:lang w:val="en-US"/>
                    </w:rPr>
                  </w:ins>
                </m:ctrlPr>
              </m:sSubPr>
              <m:e>
                <m:r>
                  <w:ins w:id="353" w:author="Arvi Lintervo (Nokia)" w:date="2025-07-23T13:55:00Z" w16du:dateUtc="2025-07-23T10:55:00Z">
                    <w:rPr>
                      <w:rStyle w:val="normaltextrun"/>
                      <w:rFonts w:ascii="Cambria Math" w:eastAsiaTheme="majorEastAsia" w:hAnsi="Cambria Math" w:cs="Arial"/>
                      <w:szCs w:val="22"/>
                      <w:lang w:val="en-US"/>
                    </w:rPr>
                    <m:t>U</m:t>
                  </w:ins>
                </m:r>
              </m:e>
              <m:sub>
                <m:r>
                  <w:ins w:id="354" w:author="Arvi Lintervo (Nokia)" w:date="2025-07-23T13:55:00Z" w16du:dateUtc="2025-07-23T10:55:00Z">
                    <w:rPr>
                      <w:rStyle w:val="normaltextrun"/>
                      <w:rFonts w:ascii="Cambria Math" w:eastAsiaTheme="majorEastAsia" w:hAnsi="Cambria Math" w:cs="Arial"/>
                      <w:szCs w:val="22"/>
                      <w:lang w:val="en-US"/>
                    </w:rPr>
                    <m:t>p</m:t>
                  </w:ins>
                </m:r>
              </m:sub>
            </m:sSub>
          </m:den>
        </m:f>
        <m:r>
          <w:ins w:id="355" w:author="Arvi Lintervo (Nokia)" w:date="2025-07-23T13:55:00Z" w16du:dateUtc="2025-07-23T10:55:00Z">
            <m:rPr>
              <m:nor/>
            </m:rPr>
            <w:rPr>
              <w:rStyle w:val="normaltextrun"/>
              <w:rFonts w:ascii="Cambria Math" w:eastAsiaTheme="majorEastAsia" w:hAnsi="Cambria Math" w:cs="Arial"/>
              <w:szCs w:val="22"/>
              <w:lang w:val="en-US"/>
            </w:rPr>
            <m:t xml:space="preserve">,       </m:t>
          </w:ins>
        </m:r>
        <m:r>
          <w:ins w:id="356" w:author="Arvi Lintervo (Nokia)" w:date="2025-07-23T13:55:00Z" w16du:dateUtc="2025-07-23T10:55:00Z">
            <m:rPr>
              <m:nor/>
            </m:rPr>
            <w:rPr>
              <w:rStyle w:val="normaltextrun"/>
              <w:rFonts w:ascii="Cambria Math" w:eastAsiaTheme="majorEastAsia" w:hAnsi="Cambria Math" w:cs="Arial"/>
              <w:i/>
              <w:iCs/>
              <w:szCs w:val="22"/>
              <w:lang w:val="en-US"/>
            </w:rPr>
            <m:t>[units/Pa]</m:t>
          </w:ins>
        </m:r>
      </m:oMath>
      <w:ins w:id="357" w:author="Arvi Lintervo (Nokia)" w:date="2025-07-23T13:55:00Z" w16du:dateUtc="2025-07-23T10:55:00Z">
        <w:r w:rsidRPr="00F270C6">
          <w:rPr>
            <w:rStyle w:val="normaltextrun"/>
            <w:rFonts w:eastAsiaTheme="majorEastAsia" w:cs="Arial"/>
            <w:iCs/>
            <w:szCs w:val="22"/>
            <w:lang w:val="en-US"/>
          </w:rPr>
          <w:t xml:space="preserve">                                                          (1)</w:t>
        </w:r>
      </w:ins>
    </w:p>
    <w:p w14:paraId="08BEE5D4" w14:textId="2EBEFE18" w:rsidR="00F270C6" w:rsidRPr="00F270C6" w:rsidRDefault="00F270C6" w:rsidP="00F270C6">
      <w:pPr>
        <w:rPr>
          <w:ins w:id="358" w:author="Arvi Lintervo (Nokia)" w:date="2025-07-23T13:55:00Z" w16du:dateUtc="2025-07-23T10:55:00Z"/>
          <w:rStyle w:val="normaltextrun"/>
          <w:rFonts w:eastAsiaTheme="majorEastAsia" w:cs="Arial"/>
          <w:szCs w:val="22"/>
          <w:lang w:val="en-US"/>
        </w:rPr>
      </w:pPr>
      <w:ins w:id="359" w:author="Arvi Lintervo (Nokia)" w:date="2025-07-23T13:55:00Z" w16du:dateUtc="2025-07-23T10:55:00Z">
        <w:r w:rsidRPr="00F270C6">
          <w:rPr>
            <w:rStyle w:val="normaltextrun"/>
            <w:rFonts w:eastAsiaTheme="majorEastAsia" w:cs="Arial"/>
            <w:szCs w:val="22"/>
            <w:lang w:val="en-US"/>
          </w:rPr>
          <w:t xml:space="preserve">where is </w:t>
        </w:r>
      </w:ins>
      <m:oMath>
        <m:sSub>
          <m:sSubPr>
            <m:ctrlPr>
              <w:ins w:id="360" w:author="Arvi Lintervo (Nokia)" w:date="2025-07-23T13:55:00Z" w16du:dateUtc="2025-07-23T10:55:00Z">
                <w:rPr>
                  <w:rStyle w:val="normaltextrun"/>
                  <w:rFonts w:ascii="Cambria Math" w:eastAsiaTheme="majorEastAsia" w:hAnsi="Cambria Math" w:cs="Arial"/>
                  <w:szCs w:val="22"/>
                  <w:lang w:val="en-US"/>
                </w:rPr>
              </w:ins>
            </m:ctrlPr>
          </m:sSubPr>
          <m:e>
            <m:r>
              <w:ins w:id="361" w:author="Arvi Lintervo (Nokia)" w:date="2025-07-23T13:55:00Z" w16du:dateUtc="2025-07-23T10:55:00Z">
                <w:rPr>
                  <w:rStyle w:val="normaltextrun"/>
                  <w:rFonts w:ascii="Cambria Math" w:eastAsiaTheme="majorEastAsia" w:hAnsi="Cambria Math" w:cs="Arial"/>
                  <w:szCs w:val="22"/>
                  <w:lang w:val="en-US"/>
                </w:rPr>
                <m:t>H</m:t>
              </w:ins>
            </m:r>
          </m:e>
          <m:sub>
            <m:r>
              <w:ins w:id="362" w:author="Arvi Lintervo (Nokia)" w:date="2025-07-23T13:55:00Z" w16du:dateUtc="2025-07-23T10:55:00Z">
                <w:rPr>
                  <w:rStyle w:val="normaltextrun"/>
                  <w:rFonts w:ascii="Cambria Math" w:eastAsiaTheme="majorEastAsia" w:hAnsi="Cambria Math" w:cs="Arial"/>
                  <w:szCs w:val="22"/>
                  <w:lang w:val="en-US"/>
                </w:rPr>
                <m:t>probe</m:t>
              </w:ins>
            </m:r>
          </m:sub>
        </m:sSub>
      </m:oMath>
      <w:ins w:id="363" w:author="Arvi Lintervo (Nokia)" w:date="2025-07-23T13:55:00Z" w16du:dateUtc="2025-07-23T10:55:00Z">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ins>
    </w:p>
    <w:p w14:paraId="1E83A84B" w14:textId="77777777" w:rsidR="00F270C6" w:rsidRPr="000E381D" w:rsidRDefault="00F270C6" w:rsidP="00F270C6">
      <w:pPr>
        <w:rPr>
          <w:ins w:id="364" w:author="Arvi Lintervo (Nokia)" w:date="2025-07-23T13:55:00Z" w16du:dateUtc="2025-07-23T10:55:00Z"/>
          <w:rStyle w:val="normaltextrun"/>
          <w:rFonts w:eastAsiaTheme="majorEastAsia" w:cs="Arial"/>
          <w:sz w:val="22"/>
          <w:szCs w:val="28"/>
          <w:lang w:val="en-US"/>
        </w:rPr>
      </w:pPr>
      <w:ins w:id="365" w:author="Arvi Lintervo (Nokia)" w:date="2025-07-23T13:55:00Z" w16du:dateUtc="2025-07-23T10:55:00Z">
        <w:r>
          <w:rPr>
            <w:rStyle w:val="normaltextrun"/>
            <w:rFonts w:eastAsiaTheme="majorEastAsia" w:cs="Arial"/>
            <w:sz w:val="22"/>
            <w:szCs w:val="28"/>
            <w:lang w:val="en-US"/>
          </w:rPr>
          <w:t xml:space="preserve"> </w:t>
        </w:r>
      </w:ins>
    </w:p>
    <w:p w14:paraId="3BDC1A84" w14:textId="77777777" w:rsidR="00F270C6" w:rsidRPr="00DA5987" w:rsidRDefault="00F270C6" w:rsidP="00F270C6">
      <w:pPr>
        <w:pStyle w:val="Heading5"/>
        <w:rPr>
          <w:ins w:id="366" w:author="Arvi Lintervo (Nokia)" w:date="2025-07-23T13:55:00Z" w16du:dateUtc="2025-07-23T10:55:00Z"/>
          <w:rStyle w:val="normaltextrun"/>
          <w:rFonts w:eastAsiaTheme="majorEastAsia" w:cs="Arial"/>
          <w:szCs w:val="24"/>
          <w:lang w:val="en-US"/>
        </w:rPr>
      </w:pPr>
      <w:ins w:id="367" w:author="Arvi Lintervo (Nokia)" w:date="2025-07-23T13:55:00Z" w16du:dateUtc="2025-07-23T10:55:00Z">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ins>
    </w:p>
    <w:p w14:paraId="05F2088F" w14:textId="77777777" w:rsidR="00F270C6" w:rsidRPr="00F270C6" w:rsidRDefault="00F270C6" w:rsidP="00F270C6">
      <w:pPr>
        <w:rPr>
          <w:ins w:id="368" w:author="Arvi Lintervo (Nokia)" w:date="2025-07-23T13:55:00Z" w16du:dateUtc="2025-07-23T10:55:00Z"/>
          <w:rFonts w:eastAsiaTheme="majorEastAsia"/>
          <w:lang w:val="en-US"/>
        </w:rPr>
      </w:pPr>
      <w:ins w:id="369" w:author="Arvi Lintervo (Nokia)" w:date="2025-07-23T13:55:00Z" w16du:dateUtc="2025-07-23T10:55:00Z">
        <w:r w:rsidRPr="00F270C6">
          <w:rPr>
            <w:rFonts w:eastAsiaTheme="majorEastAsia"/>
            <w:lang w:val="en-US"/>
          </w:rPr>
          <w:t xml:space="preserve">Let </w:t>
        </w:r>
      </w:ins>
    </w:p>
    <w:p w14:paraId="313EF7D1" w14:textId="77777777" w:rsidR="00F270C6" w:rsidRPr="00F270C6" w:rsidRDefault="00F270C6" w:rsidP="00F270C6">
      <w:pPr>
        <w:pStyle w:val="ListParagraph"/>
        <w:widowControl w:val="0"/>
        <w:numPr>
          <w:ilvl w:val="0"/>
          <w:numId w:val="47"/>
        </w:numPr>
        <w:spacing w:after="120" w:line="240" w:lineRule="atLeast"/>
        <w:rPr>
          <w:ins w:id="370" w:author="Arvi Lintervo (Nokia)" w:date="2025-07-23T13:55:00Z" w16du:dateUtc="2025-07-23T10:55:00Z"/>
          <w:rFonts w:eastAsiaTheme="majorEastAsia"/>
          <w:lang w:val="en-US"/>
        </w:rPr>
      </w:pPr>
      <w:ins w:id="371" w:author="Arvi Lintervo (Nokia)" w:date="2025-07-23T13:55:00Z" w16du:dateUtc="2025-07-23T10:55:00Z">
        <w:r w:rsidRPr="00F270C6">
          <w:rPr>
            <w:rFonts w:eastAsiaTheme="majorEastAsia"/>
            <w:lang w:val="en-US"/>
          </w:rPr>
          <w:t>M: number of device microphones</w:t>
        </w:r>
      </w:ins>
    </w:p>
    <w:p w14:paraId="57B5EAA9" w14:textId="77777777" w:rsidR="00F270C6" w:rsidRPr="00F270C6" w:rsidRDefault="00000000" w:rsidP="00F270C6">
      <w:pPr>
        <w:pStyle w:val="ListParagraph"/>
        <w:widowControl w:val="0"/>
        <w:numPr>
          <w:ilvl w:val="0"/>
          <w:numId w:val="47"/>
        </w:numPr>
        <w:spacing w:after="120" w:line="240" w:lineRule="atLeast"/>
        <w:rPr>
          <w:ins w:id="372" w:author="Arvi Lintervo (Nokia)" w:date="2025-07-23T13:55:00Z" w16du:dateUtc="2025-07-23T10:55:00Z"/>
          <w:rFonts w:eastAsiaTheme="majorEastAsia" w:cs="Arial"/>
          <w:bCs/>
          <w:lang w:val="en-US"/>
        </w:rPr>
      </w:pPr>
      <m:oMath>
        <m:sSub>
          <m:sSubPr>
            <m:ctrlPr>
              <w:ins w:id="373" w:author="Arvi Lintervo (Nokia)" w:date="2025-07-23T13:55:00Z" w16du:dateUtc="2025-07-23T10:55:00Z">
                <w:rPr>
                  <w:rFonts w:ascii="Cambria Math" w:eastAsiaTheme="majorEastAsia" w:hAnsi="Cambria Math"/>
                  <w:i/>
                  <w:iCs/>
                </w:rPr>
              </w:ins>
            </m:ctrlPr>
          </m:sSubPr>
          <m:e>
            <m:sSub>
              <m:sSubPr>
                <m:ctrlPr>
                  <w:ins w:id="374" w:author="Arvi Lintervo (Nokia)" w:date="2025-07-23T13:55:00Z" w16du:dateUtc="2025-07-23T10:55:00Z">
                    <w:rPr>
                      <w:rFonts w:ascii="Cambria Math" w:eastAsiaTheme="majorEastAsia" w:hAnsi="Cambria Math"/>
                      <w:i/>
                    </w:rPr>
                  </w:ins>
                </m:ctrlPr>
              </m:sSubPr>
              <m:e>
                <m:r>
                  <w:ins w:id="375" w:author="Arvi Lintervo (Nokia)" w:date="2025-07-23T13:55:00Z" w16du:dateUtc="2025-07-23T10:55:00Z">
                    <w:rPr>
                      <w:rFonts w:ascii="Cambria Math" w:eastAsiaTheme="majorEastAsia" w:hAnsi="Cambria Math"/>
                    </w:rPr>
                    <m:t>u</m:t>
                  </w:ins>
                </m:r>
              </m:e>
              <m:sub>
                <m:r>
                  <w:ins w:id="376" w:author="Arvi Lintervo (Nokia)" w:date="2025-07-23T13:55:00Z" w16du:dateUtc="2025-07-23T10:55:00Z">
                    <w:rPr>
                      <w:rFonts w:ascii="Cambria Math" w:eastAsiaTheme="majorEastAsia" w:hAnsi="Cambria Math"/>
                    </w:rPr>
                    <m:t>p</m:t>
                  </w:ins>
                </m:r>
              </m:sub>
            </m:sSub>
            <m:ctrlPr>
              <w:ins w:id="377" w:author="Arvi Lintervo (Nokia)" w:date="2025-07-23T13:55:00Z" w16du:dateUtc="2025-07-23T10:55:00Z">
                <w:rPr>
                  <w:rFonts w:ascii="Cambria Math" w:eastAsiaTheme="majorEastAsia" w:hAnsi="Cambria Math"/>
                  <w:i/>
                </w:rPr>
              </w:ins>
            </m:ctrlPr>
          </m:e>
          <m:sub>
            <m:r>
              <w:ins w:id="378" w:author="Arvi Lintervo (Nokia)" w:date="2025-07-23T13:55:00Z" w16du:dateUtc="2025-07-23T10:55:00Z">
                <w:rPr>
                  <w:rFonts w:ascii="Cambria Math" w:eastAsiaTheme="majorEastAsia" w:hAnsi="Cambria Math"/>
                </w:rPr>
                <m:t>i</m:t>
              </w:ins>
            </m:r>
          </m:sub>
        </m:sSub>
        <m:d>
          <m:dPr>
            <m:ctrlPr>
              <w:ins w:id="379" w:author="Arvi Lintervo (Nokia)" w:date="2025-07-23T13:55:00Z" w16du:dateUtc="2025-07-23T10:55:00Z">
                <w:rPr>
                  <w:rFonts w:ascii="Cambria Math" w:eastAsiaTheme="majorEastAsia" w:hAnsi="Cambria Math"/>
                  <w:i/>
                </w:rPr>
              </w:ins>
            </m:ctrlPr>
          </m:dPr>
          <m:e>
            <m:r>
              <w:ins w:id="380" w:author="Arvi Lintervo (Nokia)" w:date="2025-07-23T13:55:00Z" w16du:dateUtc="2025-07-23T10:55:00Z">
                <w:rPr>
                  <w:rFonts w:ascii="Cambria Math" w:eastAsiaTheme="majorEastAsia" w:hAnsi="Cambria Math"/>
                </w:rPr>
                <m:t>t</m:t>
              </w:ins>
            </m:r>
          </m:e>
        </m:d>
      </m:oMath>
      <w:ins w:id="381" w:author="Arvi Lintervo (Nokia)" w:date="2025-07-23T13:55:00Z" w16du:dateUtc="2025-07-23T10:55:00Z">
        <w:r w:rsidR="00F270C6" w:rsidRPr="00F270C6">
          <w:rPr>
            <w:rFonts w:eastAsiaTheme="majorEastAsia"/>
          </w:rPr>
          <w:t xml:space="preserve">: pressure at </w:t>
        </w:r>
      </w:ins>
      <m:oMath>
        <m:r>
          <w:ins w:id="382" w:author="Arvi Lintervo (Nokia)" w:date="2025-07-23T13:55:00Z" w16du:dateUtc="2025-07-23T10:55:00Z">
            <w:rPr>
              <w:rFonts w:ascii="Cambria Math" w:eastAsiaTheme="majorEastAsia" w:hAnsi="Cambria Math"/>
            </w:rPr>
            <m:t>i</m:t>
          </w:ins>
        </m:r>
      </m:oMath>
      <w:ins w:id="383" w:author="Arvi Lintervo (Nokia)" w:date="2025-07-23T13:55:00Z" w16du:dateUtc="2025-07-23T10:55:00Z">
        <w:r w:rsidR="00F270C6" w:rsidRPr="00F270C6">
          <w:rPr>
            <w:rFonts w:eastAsiaTheme="majorEastAsia"/>
          </w:rPr>
          <w:t xml:space="preserve">th microphone sound inlet where </w:t>
        </w:r>
      </w:ins>
      <m:oMath>
        <m:r>
          <w:ins w:id="384" w:author="Arvi Lintervo (Nokia)" w:date="2025-07-23T13:55:00Z" w16du:dateUtc="2025-07-23T10:55:00Z">
            <w:rPr>
              <w:rFonts w:ascii="Cambria Math" w:eastAsiaTheme="majorEastAsia" w:hAnsi="Cambria Math"/>
            </w:rPr>
            <m:t>i=1,2,…,M</m:t>
          </w:ins>
        </m:r>
      </m:oMath>
      <w:ins w:id="385" w:author="Arvi Lintervo (Nokia)" w:date="2025-07-23T13:55:00Z" w16du:dateUtc="2025-07-23T10:55:00Z">
        <w:r w:rsidR="00F270C6" w:rsidRPr="00F270C6">
          <w:rPr>
            <w:rFonts w:eastAsiaTheme="majorEastAsia"/>
            <w:bCs/>
          </w:rPr>
          <w:t xml:space="preserve"> </w:t>
        </w:r>
      </w:ins>
    </w:p>
    <w:p w14:paraId="78F83826" w14:textId="77777777" w:rsidR="00F270C6" w:rsidRPr="00F270C6" w:rsidRDefault="00000000" w:rsidP="00F270C6">
      <w:pPr>
        <w:pStyle w:val="ListParagraph"/>
        <w:widowControl w:val="0"/>
        <w:numPr>
          <w:ilvl w:val="0"/>
          <w:numId w:val="47"/>
        </w:numPr>
        <w:spacing w:after="120" w:line="240" w:lineRule="atLeast"/>
        <w:rPr>
          <w:ins w:id="386" w:author="Arvi Lintervo (Nokia)" w:date="2025-07-23T13:55:00Z" w16du:dateUtc="2025-07-23T10:55:00Z"/>
          <w:rFonts w:eastAsiaTheme="majorEastAsia" w:cs="Arial"/>
          <w:lang w:val="en-US"/>
        </w:rPr>
      </w:pPr>
      <m:oMath>
        <m:sSub>
          <m:sSubPr>
            <m:ctrlPr>
              <w:ins w:id="387" w:author="Arvi Lintervo (Nokia)" w:date="2025-07-23T13:55:00Z" w16du:dateUtc="2025-07-23T10:55:00Z">
                <w:rPr>
                  <w:rFonts w:ascii="Cambria Math" w:eastAsiaTheme="majorEastAsia" w:hAnsi="Cambria Math"/>
                  <w:i/>
                  <w:iCs/>
                </w:rPr>
              </w:ins>
            </m:ctrlPr>
          </m:sSubPr>
          <m:e>
            <m:r>
              <w:ins w:id="388" w:author="Arvi Lintervo (Nokia)" w:date="2025-07-23T13:55:00Z" w16du:dateUtc="2025-07-23T10:55:00Z">
                <w:rPr>
                  <w:rFonts w:ascii="Cambria Math" w:eastAsiaTheme="majorEastAsia" w:hAnsi="Cambria Math"/>
                </w:rPr>
                <m:t>h</m:t>
              </w:ins>
            </m:r>
            <m:ctrlPr>
              <w:ins w:id="389" w:author="Arvi Lintervo (Nokia)" w:date="2025-07-23T13:55:00Z" w16du:dateUtc="2025-07-23T10:55:00Z">
                <w:rPr>
                  <w:rFonts w:ascii="Cambria Math" w:eastAsiaTheme="majorEastAsia" w:hAnsi="Cambria Math"/>
                  <w:i/>
                </w:rPr>
              </w:ins>
            </m:ctrlPr>
          </m:e>
          <m:sub>
            <m:sSub>
              <m:sSubPr>
                <m:ctrlPr>
                  <w:ins w:id="390" w:author="Arvi Lintervo (Nokia)" w:date="2025-07-23T13:55:00Z" w16du:dateUtc="2025-07-23T10:55:00Z">
                    <w:rPr>
                      <w:rFonts w:ascii="Cambria Math" w:eastAsiaTheme="majorEastAsia" w:hAnsi="Cambria Math"/>
                      <w:i/>
                    </w:rPr>
                  </w:ins>
                </m:ctrlPr>
              </m:sSubPr>
              <m:e>
                <m:r>
                  <w:ins w:id="391" w:author="Arvi Lintervo (Nokia)" w:date="2025-07-23T13:55:00Z" w16du:dateUtc="2025-07-23T10:55:00Z">
                    <w:rPr>
                      <w:rFonts w:ascii="Cambria Math" w:eastAsiaTheme="majorEastAsia" w:hAnsi="Cambria Math"/>
                    </w:rPr>
                    <m:t>m</m:t>
                  </w:ins>
                </m:r>
              </m:e>
              <m:sub>
                <m:r>
                  <w:ins w:id="392" w:author="Arvi Lintervo (Nokia)" w:date="2025-07-23T13:55:00Z" w16du:dateUtc="2025-07-23T10:55:00Z">
                    <w:rPr>
                      <w:rFonts w:ascii="Cambria Math" w:eastAsiaTheme="majorEastAsia" w:hAnsi="Cambria Math"/>
                    </w:rPr>
                    <m:t>i</m:t>
                  </w:ins>
                </m:r>
              </m:sub>
            </m:sSub>
          </m:sub>
        </m:sSub>
        <m:d>
          <m:dPr>
            <m:ctrlPr>
              <w:ins w:id="393" w:author="Arvi Lintervo (Nokia)" w:date="2025-07-23T13:55:00Z" w16du:dateUtc="2025-07-23T10:55:00Z">
                <w:rPr>
                  <w:rFonts w:ascii="Cambria Math" w:eastAsiaTheme="majorEastAsia" w:hAnsi="Cambria Math"/>
                  <w:i/>
                </w:rPr>
              </w:ins>
            </m:ctrlPr>
          </m:dPr>
          <m:e>
            <m:r>
              <w:ins w:id="394" w:author="Arvi Lintervo (Nokia)" w:date="2025-07-23T13:55:00Z" w16du:dateUtc="2025-07-23T10:55:00Z">
                <w:rPr>
                  <w:rFonts w:ascii="Cambria Math" w:eastAsiaTheme="majorEastAsia" w:hAnsi="Cambria Math"/>
                </w:rPr>
                <m:t>t</m:t>
              </w:ins>
            </m:r>
          </m:e>
        </m:d>
      </m:oMath>
      <w:ins w:id="395" w:author="Arvi Lintervo (Nokia)" w:date="2025-07-23T13:55:00Z" w16du:dateUtc="2025-07-23T10:55:00Z">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ins>
    </w:p>
    <w:p w14:paraId="658EF314" w14:textId="77777777" w:rsidR="00F270C6" w:rsidRPr="00F270C6" w:rsidRDefault="00000000" w:rsidP="00F270C6">
      <w:pPr>
        <w:pStyle w:val="ListParagraph"/>
        <w:widowControl w:val="0"/>
        <w:numPr>
          <w:ilvl w:val="0"/>
          <w:numId w:val="47"/>
        </w:numPr>
        <w:spacing w:after="120" w:line="240" w:lineRule="atLeast"/>
        <w:rPr>
          <w:ins w:id="396" w:author="Arvi Lintervo (Nokia)" w:date="2025-07-23T13:55:00Z" w16du:dateUtc="2025-07-23T10:55:00Z"/>
          <w:rFonts w:eastAsiaTheme="majorEastAsia" w:cs="Arial"/>
          <w:lang w:val="en-US"/>
        </w:rPr>
      </w:pPr>
      <m:oMath>
        <m:sSub>
          <m:sSubPr>
            <m:ctrlPr>
              <w:ins w:id="397" w:author="Arvi Lintervo (Nokia)" w:date="2025-07-23T13:55:00Z" w16du:dateUtc="2025-07-23T10:55:00Z">
                <w:rPr>
                  <w:rFonts w:ascii="Cambria Math" w:eastAsiaTheme="majorEastAsia" w:hAnsi="Cambria Math"/>
                  <w:i/>
                  <w:iCs/>
                </w:rPr>
              </w:ins>
            </m:ctrlPr>
          </m:sSubPr>
          <m:e>
            <m:r>
              <w:ins w:id="398" w:author="Arvi Lintervo (Nokia)" w:date="2025-07-23T13:55:00Z" w16du:dateUtc="2025-07-23T10:55:00Z">
                <w:rPr>
                  <w:rFonts w:ascii="Cambria Math" w:eastAsiaTheme="majorEastAsia" w:hAnsi="Cambria Math"/>
                </w:rPr>
                <m:t>f</m:t>
              </w:ins>
            </m:r>
          </m:e>
          <m:sub>
            <m:r>
              <w:ins w:id="399" w:author="Arvi Lintervo (Nokia)" w:date="2025-07-23T13:55:00Z" w16du:dateUtc="2025-07-23T10:55:00Z">
                <w:rPr>
                  <w:rFonts w:ascii="Cambria Math" w:eastAsiaTheme="majorEastAsia" w:hAnsi="Cambria Math"/>
                </w:rPr>
                <m:t>i</m:t>
              </w:ins>
            </m:r>
          </m:sub>
        </m:sSub>
        <m:d>
          <m:dPr>
            <m:ctrlPr>
              <w:ins w:id="400" w:author="Arvi Lintervo (Nokia)" w:date="2025-07-23T13:55:00Z" w16du:dateUtc="2025-07-23T10:55:00Z">
                <w:rPr>
                  <w:rFonts w:ascii="Cambria Math" w:eastAsiaTheme="majorEastAsia" w:hAnsi="Cambria Math"/>
                  <w:i/>
                </w:rPr>
              </w:ins>
            </m:ctrlPr>
          </m:dPr>
          <m:e>
            <m:r>
              <w:ins w:id="401" w:author="Arvi Lintervo (Nokia)" w:date="2025-07-23T13:55:00Z" w16du:dateUtc="2025-07-23T10:55:00Z">
                <w:rPr>
                  <w:rFonts w:ascii="Cambria Math" w:eastAsiaTheme="majorEastAsia" w:hAnsi="Cambria Math"/>
                </w:rPr>
                <m:t>t</m:t>
              </w:ins>
            </m:r>
          </m:e>
        </m:d>
      </m:oMath>
      <w:ins w:id="402" w:author="Arvi Lintervo (Nokia)" w:date="2025-07-23T13:55:00Z" w16du:dateUtc="2025-07-23T10:55:00Z">
        <w:r w:rsidR="00F270C6" w:rsidRPr="00F270C6">
          <w:rPr>
            <w:rFonts w:eastAsiaTheme="majorEastAsia"/>
            <w:i/>
            <w:iCs/>
          </w:rPr>
          <w:t xml:space="preserve">: </w:t>
        </w:r>
        <w:r w:rsidR="00F270C6" w:rsidRPr="00F270C6">
          <w:rPr>
            <w:rFonts w:eastAsiaTheme="majorEastAsia"/>
          </w:rPr>
          <w:t>equalization filter for microphone signal compensation</w:t>
        </w:r>
      </w:ins>
    </w:p>
    <w:p w14:paraId="3810280C" w14:textId="77777777" w:rsidR="00F270C6" w:rsidRPr="00F270C6" w:rsidRDefault="00000000" w:rsidP="00F270C6">
      <w:pPr>
        <w:pStyle w:val="ListParagraph"/>
        <w:widowControl w:val="0"/>
        <w:numPr>
          <w:ilvl w:val="0"/>
          <w:numId w:val="47"/>
        </w:numPr>
        <w:spacing w:after="120" w:line="240" w:lineRule="atLeast"/>
        <w:rPr>
          <w:ins w:id="403" w:author="Arvi Lintervo (Nokia)" w:date="2025-07-23T13:55:00Z" w16du:dateUtc="2025-07-23T10:55:00Z"/>
          <w:rFonts w:eastAsiaTheme="majorEastAsia" w:cs="Arial"/>
          <w:lang w:val="en-US"/>
        </w:rPr>
      </w:pPr>
      <m:oMath>
        <m:sSub>
          <m:sSubPr>
            <m:ctrlPr>
              <w:ins w:id="404" w:author="Arvi Lintervo (Nokia)" w:date="2025-07-23T13:55:00Z" w16du:dateUtc="2025-07-23T10:55:00Z">
                <w:rPr>
                  <w:rFonts w:ascii="Cambria Math" w:eastAsiaTheme="majorEastAsia" w:hAnsi="Cambria Math"/>
                  <w:i/>
                  <w:iCs/>
                </w:rPr>
              </w:ins>
            </m:ctrlPr>
          </m:sSubPr>
          <m:e>
            <m:sSub>
              <m:sSubPr>
                <m:ctrlPr>
                  <w:ins w:id="405" w:author="Arvi Lintervo (Nokia)" w:date="2025-07-23T13:55:00Z" w16du:dateUtc="2025-07-23T10:55:00Z">
                    <w:rPr>
                      <w:rFonts w:ascii="Cambria Math" w:eastAsiaTheme="majorEastAsia" w:hAnsi="Cambria Math"/>
                      <w:i/>
                    </w:rPr>
                  </w:ins>
                </m:ctrlPr>
              </m:sSubPr>
              <m:e>
                <m:r>
                  <w:ins w:id="406" w:author="Arvi Lintervo (Nokia)" w:date="2025-07-23T13:55:00Z" w16du:dateUtc="2025-07-23T10:55:00Z">
                    <w:rPr>
                      <w:rFonts w:ascii="Cambria Math" w:eastAsiaTheme="majorEastAsia" w:hAnsi="Cambria Math"/>
                    </w:rPr>
                    <m:t>u</m:t>
                  </w:ins>
                </m:r>
              </m:e>
              <m:sub>
                <m:r>
                  <w:ins w:id="407" w:author="Arvi Lintervo (Nokia)" w:date="2025-07-23T13:55:00Z" w16du:dateUtc="2025-07-23T10:55:00Z">
                    <w:rPr>
                      <w:rFonts w:ascii="Cambria Math" w:eastAsiaTheme="majorEastAsia" w:hAnsi="Cambria Math"/>
                    </w:rPr>
                    <m:t>m</m:t>
                  </w:ins>
                </m:r>
              </m:sub>
            </m:sSub>
            <m:ctrlPr>
              <w:ins w:id="408" w:author="Arvi Lintervo (Nokia)" w:date="2025-07-23T13:55:00Z" w16du:dateUtc="2025-07-23T10:55:00Z">
                <w:rPr>
                  <w:rFonts w:ascii="Cambria Math" w:eastAsiaTheme="majorEastAsia" w:hAnsi="Cambria Math"/>
                  <w:i/>
                </w:rPr>
              </w:ins>
            </m:ctrlPr>
          </m:e>
          <m:sub>
            <m:r>
              <w:ins w:id="409" w:author="Arvi Lintervo (Nokia)" w:date="2025-07-23T13:55:00Z" w16du:dateUtc="2025-07-23T10:55:00Z">
                <w:rPr>
                  <w:rFonts w:ascii="Cambria Math" w:eastAsiaTheme="majorEastAsia" w:hAnsi="Cambria Math"/>
                </w:rPr>
                <m:t>i</m:t>
              </w:ins>
            </m:r>
          </m:sub>
        </m:sSub>
        <m:d>
          <m:dPr>
            <m:ctrlPr>
              <w:ins w:id="410" w:author="Arvi Lintervo (Nokia)" w:date="2025-07-23T13:55:00Z" w16du:dateUtc="2025-07-23T10:55:00Z">
                <w:rPr>
                  <w:rFonts w:ascii="Cambria Math" w:eastAsiaTheme="majorEastAsia" w:hAnsi="Cambria Math"/>
                  <w:i/>
                </w:rPr>
              </w:ins>
            </m:ctrlPr>
          </m:dPr>
          <m:e>
            <m:r>
              <w:ins w:id="411" w:author="Arvi Lintervo (Nokia)" w:date="2025-07-23T13:55:00Z" w16du:dateUtc="2025-07-23T10:55:00Z">
                <w:rPr>
                  <w:rFonts w:ascii="Cambria Math" w:eastAsiaTheme="majorEastAsia" w:hAnsi="Cambria Math"/>
                </w:rPr>
                <m:t>t</m:t>
              </w:ins>
            </m:r>
          </m:e>
        </m:d>
      </m:oMath>
      <w:ins w:id="412" w:author="Arvi Lintervo (Nokia)" w:date="2025-07-23T13:55:00Z" w16du:dateUtc="2025-07-23T10:55:00Z">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w:ins>
      <m:oMath>
        <m:r>
          <w:ins w:id="413" w:author="Arvi Lintervo (Nokia)" w:date="2025-07-23T13:55:00Z" w16du:dateUtc="2025-07-23T10:55:00Z">
            <w:rPr>
              <w:rFonts w:ascii="Cambria Math" w:eastAsiaTheme="majorEastAsia" w:hAnsi="Cambria Math"/>
            </w:rPr>
            <m:t>i</m:t>
          </w:ins>
        </m:r>
      </m:oMath>
      <w:ins w:id="414" w:author="Arvi Lintervo (Nokia)" w:date="2025-07-23T13:55:00Z" w16du:dateUtc="2025-07-23T10:55:00Z">
        <w:r w:rsidR="00F270C6" w:rsidRPr="00F270C6">
          <w:rPr>
            <w:rFonts w:eastAsiaTheme="majorEastAsia"/>
          </w:rPr>
          <w:t>th microphone</w:t>
        </w:r>
      </w:ins>
    </w:p>
    <w:p w14:paraId="667E897B" w14:textId="2D658DB5" w:rsidR="00F270C6" w:rsidRPr="00F270C6" w:rsidRDefault="00000000" w:rsidP="00F270C6">
      <w:pPr>
        <w:pStyle w:val="ListParagraph"/>
        <w:widowControl w:val="0"/>
        <w:numPr>
          <w:ilvl w:val="0"/>
          <w:numId w:val="47"/>
        </w:numPr>
        <w:spacing w:after="120" w:line="240" w:lineRule="atLeast"/>
        <w:rPr>
          <w:ins w:id="415" w:author="Arvi Lintervo (Nokia)" w:date="2025-07-23T13:55:00Z" w16du:dateUtc="2025-07-23T10:55:00Z"/>
          <w:rFonts w:eastAsiaTheme="majorEastAsia" w:cs="Arial"/>
          <w:lang w:val="en-US"/>
        </w:rPr>
      </w:pPr>
      <m:oMath>
        <m:sSub>
          <m:sSubPr>
            <m:ctrlPr>
              <w:ins w:id="416" w:author="Arvi Lintervo (Nokia)" w:date="2025-07-23T13:55:00Z" w16du:dateUtc="2025-07-23T10:55:00Z">
                <w:rPr>
                  <w:rFonts w:ascii="Cambria Math" w:eastAsiaTheme="majorEastAsia" w:hAnsi="Cambria Math"/>
                  <w:i/>
                  <w:iCs/>
                </w:rPr>
              </w:ins>
            </m:ctrlPr>
          </m:sSubPr>
          <m:e>
            <m:r>
              <w:ins w:id="417" w:author="Arvi Lintervo (Nokia)" w:date="2025-07-23T13:55:00Z" w16du:dateUtc="2025-07-23T10:55:00Z">
                <w:rPr>
                  <w:rFonts w:ascii="Cambria Math" w:eastAsiaTheme="majorEastAsia" w:hAnsi="Cambria Math"/>
                </w:rPr>
                <m:t>y</m:t>
              </w:ins>
            </m:r>
          </m:e>
          <m:sub>
            <m:r>
              <w:ins w:id="418" w:author="Arvi Lintervo (Nokia)" w:date="2025-07-23T13:55:00Z" w16du:dateUtc="2025-07-23T10:55:00Z">
                <w:rPr>
                  <w:rFonts w:ascii="Cambria Math" w:eastAsiaTheme="majorEastAsia" w:hAnsi="Cambria Math"/>
                </w:rPr>
                <m:t>i</m:t>
              </w:ins>
            </m:r>
          </m:sub>
        </m:sSub>
        <m:d>
          <m:dPr>
            <m:ctrlPr>
              <w:ins w:id="419" w:author="Arvi Lintervo (Nokia)" w:date="2025-07-23T13:55:00Z" w16du:dateUtc="2025-07-23T10:55:00Z">
                <w:rPr>
                  <w:rFonts w:ascii="Cambria Math" w:eastAsiaTheme="majorEastAsia" w:hAnsi="Cambria Math"/>
                  <w:i/>
                </w:rPr>
              </w:ins>
            </m:ctrlPr>
          </m:dPr>
          <m:e>
            <m:r>
              <w:ins w:id="420" w:author="Arvi Lintervo (Nokia)" w:date="2025-07-23T13:55:00Z" w16du:dateUtc="2025-07-23T10:55:00Z">
                <w:rPr>
                  <w:rFonts w:ascii="Cambria Math" w:eastAsiaTheme="majorEastAsia" w:hAnsi="Cambria Math"/>
                </w:rPr>
                <m:t>t</m:t>
              </w:ins>
            </m:r>
          </m:e>
        </m:d>
      </m:oMath>
      <w:ins w:id="421" w:author="Arvi Lintervo (Nokia)" w:date="2025-07-23T13:55:00Z" w16du:dateUtc="2025-07-23T10:55:00Z">
        <w:r w:rsidR="00F270C6" w:rsidRPr="00F270C6">
          <w:rPr>
            <w:rFonts w:eastAsiaTheme="majorEastAsia" w:cs="Arial"/>
          </w:rPr>
          <w:t xml:space="preserve">: Compensated </w:t>
        </w:r>
        <w:r w:rsidR="00F270C6" w:rsidRPr="00F270C6">
          <w:rPr>
            <w:rFonts w:eastAsiaTheme="majorEastAsia"/>
          </w:rPr>
          <w:t xml:space="preserve">at </w:t>
        </w:r>
      </w:ins>
      <m:oMath>
        <m:r>
          <w:ins w:id="422" w:author="Arvi Lintervo (Nokia)" w:date="2025-07-23T13:55:00Z" w16du:dateUtc="2025-07-23T10:55:00Z">
            <w:rPr>
              <w:rFonts w:ascii="Cambria Math" w:eastAsiaTheme="majorEastAsia" w:hAnsi="Cambria Math"/>
            </w:rPr>
            <m:t>i</m:t>
          </w:ins>
        </m:r>
      </m:oMath>
      <w:ins w:id="423" w:author="Arvi Lintervo (Nokia)" w:date="2025-07-23T13:55:00Z" w16du:dateUtc="2025-07-23T10:55:00Z">
        <w:r w:rsidR="00F270C6" w:rsidRPr="00F270C6">
          <w:rPr>
            <w:rFonts w:eastAsiaTheme="majorEastAsia"/>
          </w:rPr>
          <w:t xml:space="preserve">th microphone </w:t>
        </w:r>
        <w:r w:rsidR="00F270C6" w:rsidRPr="00F270C6">
          <w:rPr>
            <w:rFonts w:eastAsiaTheme="majorEastAsia" w:cs="Arial"/>
          </w:rPr>
          <w:t>output</w:t>
        </w:r>
      </w:ins>
    </w:p>
    <w:p w14:paraId="37A4CC34" w14:textId="77777777" w:rsidR="00F270C6" w:rsidRPr="00F270C6" w:rsidRDefault="00F270C6" w:rsidP="00F270C6">
      <w:pPr>
        <w:pStyle w:val="ListParagraph"/>
        <w:widowControl w:val="0"/>
        <w:spacing w:after="120" w:line="240" w:lineRule="atLeast"/>
        <w:rPr>
          <w:ins w:id="424" w:author="Arvi Lintervo (Nokia)" w:date="2025-07-23T13:55:00Z" w16du:dateUtc="2025-07-23T10:55:00Z"/>
          <w:rStyle w:val="normaltextrun"/>
          <w:rFonts w:eastAsiaTheme="majorEastAsia" w:cs="Arial"/>
          <w:lang w:val="en-US"/>
        </w:rPr>
      </w:pPr>
    </w:p>
    <w:p w14:paraId="1F6D299F" w14:textId="77777777" w:rsidR="00F270C6" w:rsidRPr="00F270C6" w:rsidRDefault="00F270C6" w:rsidP="00F270C6">
      <w:pPr>
        <w:rPr>
          <w:ins w:id="425" w:author="Arvi Lintervo (Nokia)" w:date="2025-07-23T13:55:00Z" w16du:dateUtc="2025-07-23T10:55:00Z"/>
          <w:rStyle w:val="normaltextrun"/>
          <w:rFonts w:eastAsiaTheme="majorEastAsia" w:cs="Arial"/>
          <w:lang w:val="en-US"/>
        </w:rPr>
      </w:pPr>
      <w:ins w:id="426" w:author="Arvi Lintervo (Nokia)" w:date="2025-07-23T13:55:00Z" w16du:dateUtc="2025-07-23T10:55:00Z">
        <w:r w:rsidRPr="00F270C6">
          <w:rPr>
            <w:rStyle w:val="normaltextrun"/>
            <w:rFonts w:eastAsiaTheme="majorEastAsia" w:cs="Arial"/>
            <w:lang w:val="en-US"/>
          </w:rPr>
          <w:t xml:space="preserve">Each microphone captures a raw microphone signal </w:t>
        </w:r>
      </w:ins>
    </w:p>
    <w:p w14:paraId="39E28EDB" w14:textId="77777777" w:rsidR="00F270C6" w:rsidRPr="00F270C6" w:rsidRDefault="00000000" w:rsidP="00F270C6">
      <w:pPr>
        <w:rPr>
          <w:ins w:id="427" w:author="Arvi Lintervo (Nokia)" w:date="2025-07-23T13:55:00Z" w16du:dateUtc="2025-07-23T10:55:00Z"/>
          <w:rStyle w:val="normaltextrun"/>
          <w:rFonts w:eastAsiaTheme="majorEastAsia" w:cs="Arial"/>
          <w:bCs/>
          <w:lang w:val="en-US"/>
        </w:rPr>
      </w:pPr>
      <m:oMathPara>
        <m:oMath>
          <m:sSub>
            <m:sSubPr>
              <m:ctrlPr>
                <w:ins w:id="428" w:author="Arvi Lintervo (Nokia)" w:date="2025-07-23T13:55:00Z" w16du:dateUtc="2025-07-23T10:55:00Z">
                  <w:rPr>
                    <w:rFonts w:ascii="Cambria Math" w:eastAsiaTheme="majorEastAsia" w:hAnsi="Cambria Math"/>
                    <w:i/>
                    <w:iCs/>
                  </w:rPr>
                </w:ins>
              </m:ctrlPr>
            </m:sSubPr>
            <m:e>
              <m:sSub>
                <m:sSubPr>
                  <m:ctrlPr>
                    <w:ins w:id="429" w:author="Arvi Lintervo (Nokia)" w:date="2025-07-23T13:55:00Z" w16du:dateUtc="2025-07-23T10:55:00Z">
                      <w:rPr>
                        <w:rFonts w:ascii="Cambria Math" w:eastAsiaTheme="majorEastAsia" w:hAnsi="Cambria Math"/>
                        <w:i/>
                      </w:rPr>
                    </w:ins>
                  </m:ctrlPr>
                </m:sSubPr>
                <m:e>
                  <m:r>
                    <w:ins w:id="430" w:author="Arvi Lintervo (Nokia)" w:date="2025-07-23T13:55:00Z" w16du:dateUtc="2025-07-23T10:55:00Z">
                      <w:rPr>
                        <w:rFonts w:ascii="Cambria Math" w:eastAsiaTheme="majorEastAsia" w:hAnsi="Cambria Math"/>
                      </w:rPr>
                      <m:t>u</m:t>
                    </w:ins>
                  </m:r>
                </m:e>
                <m:sub>
                  <m:r>
                    <w:ins w:id="431" w:author="Arvi Lintervo (Nokia)" w:date="2025-07-23T13:55:00Z" w16du:dateUtc="2025-07-23T10:55:00Z">
                      <w:rPr>
                        <w:rFonts w:ascii="Cambria Math" w:eastAsiaTheme="majorEastAsia" w:hAnsi="Cambria Math"/>
                      </w:rPr>
                      <m:t>m</m:t>
                    </w:ins>
                  </m:r>
                </m:sub>
              </m:sSub>
              <m:ctrlPr>
                <w:ins w:id="432" w:author="Arvi Lintervo (Nokia)" w:date="2025-07-23T13:55:00Z" w16du:dateUtc="2025-07-23T10:55:00Z">
                  <w:rPr>
                    <w:rFonts w:ascii="Cambria Math" w:eastAsiaTheme="majorEastAsia" w:hAnsi="Cambria Math"/>
                    <w:i/>
                  </w:rPr>
                </w:ins>
              </m:ctrlPr>
            </m:e>
            <m:sub>
              <m:r>
                <w:ins w:id="433" w:author="Arvi Lintervo (Nokia)" w:date="2025-07-23T13:55:00Z" w16du:dateUtc="2025-07-23T10:55:00Z">
                  <w:rPr>
                    <w:rFonts w:ascii="Cambria Math" w:eastAsiaTheme="majorEastAsia" w:hAnsi="Cambria Math"/>
                  </w:rPr>
                  <m:t>i</m:t>
                </w:ins>
              </m:r>
            </m:sub>
          </m:sSub>
          <m:d>
            <m:dPr>
              <m:ctrlPr>
                <w:ins w:id="434" w:author="Arvi Lintervo (Nokia)" w:date="2025-07-23T13:55:00Z" w16du:dateUtc="2025-07-23T10:55:00Z">
                  <w:rPr>
                    <w:rFonts w:ascii="Cambria Math" w:eastAsiaTheme="majorEastAsia" w:hAnsi="Cambria Math" w:cs="Arial"/>
                    <w:i/>
                  </w:rPr>
                </w:ins>
              </m:ctrlPr>
            </m:dPr>
            <m:e>
              <m:r>
                <w:ins w:id="435" w:author="Arvi Lintervo (Nokia)" w:date="2025-07-23T13:55:00Z" w16du:dateUtc="2025-07-23T10:55:00Z">
                  <w:rPr>
                    <w:rFonts w:ascii="Cambria Math" w:eastAsiaTheme="majorEastAsia" w:hAnsi="Cambria Math" w:cs="Arial"/>
                  </w:rPr>
                  <m:t>t</m:t>
                </w:ins>
              </m:r>
            </m:e>
          </m:d>
          <m:r>
            <w:ins w:id="436" w:author="Arvi Lintervo (Nokia)" w:date="2025-07-23T13:55:00Z" w16du:dateUtc="2025-07-23T10:55:00Z">
              <w:rPr>
                <w:rFonts w:ascii="Cambria Math" w:eastAsiaTheme="majorEastAsia" w:hAnsi="Cambria Math" w:cs="Arial"/>
              </w:rPr>
              <m:t>=</m:t>
            </w:ins>
          </m:r>
          <m:sSub>
            <m:sSubPr>
              <m:ctrlPr>
                <w:ins w:id="437" w:author="Arvi Lintervo (Nokia)" w:date="2025-07-23T13:55:00Z" w16du:dateUtc="2025-07-23T10:55:00Z">
                  <w:rPr>
                    <w:rFonts w:ascii="Cambria Math" w:eastAsiaTheme="majorEastAsia" w:hAnsi="Cambria Math"/>
                    <w:i/>
                    <w:iCs/>
                  </w:rPr>
                </w:ins>
              </m:ctrlPr>
            </m:sSubPr>
            <m:e>
              <m:sSub>
                <m:sSubPr>
                  <m:ctrlPr>
                    <w:ins w:id="438" w:author="Arvi Lintervo (Nokia)" w:date="2025-07-23T13:55:00Z" w16du:dateUtc="2025-07-23T10:55:00Z">
                      <w:rPr>
                        <w:rFonts w:ascii="Cambria Math" w:eastAsiaTheme="majorEastAsia" w:hAnsi="Cambria Math"/>
                        <w:i/>
                      </w:rPr>
                    </w:ins>
                  </m:ctrlPr>
                </m:sSubPr>
                <m:e>
                  <m:r>
                    <w:ins w:id="439" w:author="Arvi Lintervo (Nokia)" w:date="2025-07-23T13:55:00Z" w16du:dateUtc="2025-07-23T10:55:00Z">
                      <w:rPr>
                        <w:rFonts w:ascii="Cambria Math" w:eastAsiaTheme="majorEastAsia" w:hAnsi="Cambria Math"/>
                      </w:rPr>
                      <m:t>u</m:t>
                    </w:ins>
                  </m:r>
                </m:e>
                <m:sub>
                  <m:r>
                    <w:ins w:id="440" w:author="Arvi Lintervo (Nokia)" w:date="2025-07-23T13:55:00Z" w16du:dateUtc="2025-07-23T10:55:00Z">
                      <w:rPr>
                        <w:rFonts w:ascii="Cambria Math" w:eastAsiaTheme="majorEastAsia" w:hAnsi="Cambria Math"/>
                      </w:rPr>
                      <m:t>p</m:t>
                    </w:ins>
                  </m:r>
                </m:sub>
              </m:sSub>
              <m:ctrlPr>
                <w:ins w:id="441" w:author="Arvi Lintervo (Nokia)" w:date="2025-07-23T13:55:00Z" w16du:dateUtc="2025-07-23T10:55:00Z">
                  <w:rPr>
                    <w:rFonts w:ascii="Cambria Math" w:eastAsiaTheme="majorEastAsia" w:hAnsi="Cambria Math"/>
                    <w:i/>
                  </w:rPr>
                </w:ins>
              </m:ctrlPr>
            </m:e>
            <m:sub>
              <m:r>
                <w:ins w:id="442" w:author="Arvi Lintervo (Nokia)" w:date="2025-07-23T13:55:00Z" w16du:dateUtc="2025-07-23T10:55:00Z">
                  <w:rPr>
                    <w:rFonts w:ascii="Cambria Math" w:eastAsiaTheme="majorEastAsia" w:hAnsi="Cambria Math"/>
                  </w:rPr>
                  <m:t>i</m:t>
                </w:ins>
              </m:r>
            </m:sub>
          </m:sSub>
          <m:d>
            <m:dPr>
              <m:ctrlPr>
                <w:ins w:id="443" w:author="Arvi Lintervo (Nokia)" w:date="2025-07-23T13:55:00Z" w16du:dateUtc="2025-07-23T10:55:00Z">
                  <w:rPr>
                    <w:rFonts w:ascii="Cambria Math" w:eastAsiaTheme="majorEastAsia" w:hAnsi="Cambria Math" w:cs="Arial"/>
                    <w:i/>
                  </w:rPr>
                </w:ins>
              </m:ctrlPr>
            </m:dPr>
            <m:e>
              <m:r>
                <w:ins w:id="444" w:author="Arvi Lintervo (Nokia)" w:date="2025-07-23T13:55:00Z" w16du:dateUtc="2025-07-23T10:55:00Z">
                  <w:rPr>
                    <w:rFonts w:ascii="Cambria Math" w:eastAsiaTheme="majorEastAsia" w:hAnsi="Cambria Math" w:cs="Arial"/>
                  </w:rPr>
                  <m:t>t</m:t>
                </w:ins>
              </m:r>
            </m:e>
          </m:d>
          <m:r>
            <w:ins w:id="445" w:author="Arvi Lintervo (Nokia)" w:date="2025-07-23T13:55:00Z" w16du:dateUtc="2025-07-23T10:55:00Z">
              <w:rPr>
                <w:rFonts w:ascii="Cambria Math" w:eastAsiaTheme="majorEastAsia" w:hAnsi="Cambria Math" w:cs="Cambria Math"/>
              </w:rPr>
              <m:t>*</m:t>
            </w:ins>
          </m:r>
          <m:sSub>
            <m:sSubPr>
              <m:ctrlPr>
                <w:ins w:id="446" w:author="Arvi Lintervo (Nokia)" w:date="2025-07-23T13:55:00Z" w16du:dateUtc="2025-07-23T10:55:00Z">
                  <w:rPr>
                    <w:rFonts w:ascii="Cambria Math" w:eastAsiaTheme="majorEastAsia" w:hAnsi="Cambria Math"/>
                    <w:i/>
                    <w:iCs/>
                  </w:rPr>
                </w:ins>
              </m:ctrlPr>
            </m:sSubPr>
            <m:e>
              <m:r>
                <w:ins w:id="447" w:author="Arvi Lintervo (Nokia)" w:date="2025-07-23T13:55:00Z" w16du:dateUtc="2025-07-23T10:55:00Z">
                  <w:rPr>
                    <w:rFonts w:ascii="Cambria Math" w:eastAsiaTheme="majorEastAsia" w:hAnsi="Cambria Math"/>
                  </w:rPr>
                  <m:t>h</m:t>
                </w:ins>
              </m:r>
              <m:ctrlPr>
                <w:ins w:id="448" w:author="Arvi Lintervo (Nokia)" w:date="2025-07-23T13:55:00Z" w16du:dateUtc="2025-07-23T10:55:00Z">
                  <w:rPr>
                    <w:rFonts w:ascii="Cambria Math" w:eastAsiaTheme="majorEastAsia" w:hAnsi="Cambria Math" w:cs="Cambria Math"/>
                    <w:i/>
                  </w:rPr>
                </w:ins>
              </m:ctrlPr>
            </m:e>
            <m:sub>
              <m:sSub>
                <m:sSubPr>
                  <m:ctrlPr>
                    <w:ins w:id="449" w:author="Arvi Lintervo (Nokia)" w:date="2025-07-23T13:55:00Z" w16du:dateUtc="2025-07-23T10:55:00Z">
                      <w:rPr>
                        <w:rFonts w:ascii="Cambria Math" w:eastAsiaTheme="majorEastAsia" w:hAnsi="Cambria Math"/>
                        <w:i/>
                      </w:rPr>
                    </w:ins>
                  </m:ctrlPr>
                </m:sSubPr>
                <m:e>
                  <m:r>
                    <w:ins w:id="450" w:author="Arvi Lintervo (Nokia)" w:date="2025-07-23T13:55:00Z" w16du:dateUtc="2025-07-23T10:55:00Z">
                      <w:rPr>
                        <w:rFonts w:ascii="Cambria Math" w:eastAsiaTheme="majorEastAsia" w:hAnsi="Cambria Math"/>
                      </w:rPr>
                      <m:t>m</m:t>
                    </w:ins>
                  </m:r>
                  <m:ctrlPr>
                    <w:ins w:id="451" w:author="Arvi Lintervo (Nokia)" w:date="2025-07-23T13:55:00Z" w16du:dateUtc="2025-07-23T10:55:00Z">
                      <w:rPr>
                        <w:rFonts w:ascii="Cambria Math" w:eastAsiaTheme="majorEastAsia" w:hAnsi="Cambria Math"/>
                        <w:i/>
                        <w:iCs/>
                      </w:rPr>
                    </w:ins>
                  </m:ctrlPr>
                </m:e>
                <m:sub>
                  <m:r>
                    <w:ins w:id="452" w:author="Arvi Lintervo (Nokia)" w:date="2025-07-23T13:55:00Z" w16du:dateUtc="2025-07-23T10:55:00Z">
                      <w:rPr>
                        <w:rFonts w:ascii="Cambria Math" w:eastAsiaTheme="majorEastAsia" w:hAnsi="Cambria Math"/>
                      </w:rPr>
                      <m:t>i</m:t>
                    </w:ins>
                  </m:r>
                </m:sub>
              </m:sSub>
            </m:sub>
          </m:sSub>
          <m:d>
            <m:dPr>
              <m:ctrlPr>
                <w:ins w:id="453" w:author="Arvi Lintervo (Nokia)" w:date="2025-07-23T13:55:00Z" w16du:dateUtc="2025-07-23T10:55:00Z">
                  <w:rPr>
                    <w:rFonts w:ascii="Cambria Math" w:eastAsiaTheme="majorEastAsia" w:hAnsi="Cambria Math" w:cs="Arial"/>
                    <w:i/>
                  </w:rPr>
                </w:ins>
              </m:ctrlPr>
            </m:dPr>
            <m:e>
              <m:r>
                <w:ins w:id="454" w:author="Arvi Lintervo (Nokia)" w:date="2025-07-23T13:55:00Z" w16du:dateUtc="2025-07-23T10:55:00Z">
                  <w:rPr>
                    <w:rFonts w:ascii="Cambria Math" w:eastAsiaTheme="majorEastAsia" w:hAnsi="Cambria Math" w:cs="Arial"/>
                  </w:rPr>
                  <m:t>t</m:t>
                </w:ins>
              </m:r>
            </m:e>
          </m:d>
        </m:oMath>
      </m:oMathPara>
    </w:p>
    <w:p w14:paraId="438F3615" w14:textId="77777777" w:rsidR="00F270C6" w:rsidRPr="00F270C6" w:rsidRDefault="00F270C6" w:rsidP="00F270C6">
      <w:pPr>
        <w:rPr>
          <w:ins w:id="455" w:author="Arvi Lintervo (Nokia)" w:date="2025-07-23T13:55:00Z" w16du:dateUtc="2025-07-23T10:55:00Z"/>
          <w:rStyle w:val="normaltextrun"/>
          <w:rFonts w:eastAsiaTheme="majorEastAsia" w:cs="Arial"/>
          <w:lang w:val="en-US"/>
        </w:rPr>
      </w:pPr>
    </w:p>
    <w:p w14:paraId="681AAB41" w14:textId="77777777" w:rsidR="00F270C6" w:rsidRPr="00F270C6" w:rsidRDefault="00F270C6" w:rsidP="00F270C6">
      <w:pPr>
        <w:rPr>
          <w:ins w:id="456" w:author="Arvi Lintervo (Nokia)" w:date="2025-07-23T13:55:00Z" w16du:dateUtc="2025-07-23T10:55:00Z"/>
          <w:rStyle w:val="normaltextrun"/>
          <w:rFonts w:eastAsiaTheme="majorEastAsia" w:cs="Arial"/>
          <w:lang w:val="en-US"/>
        </w:rPr>
      </w:pPr>
      <w:ins w:id="457" w:author="Arvi Lintervo (Nokia)" w:date="2025-07-23T13:55:00Z" w16du:dateUtc="2025-07-23T10:55:00Z">
        <w:r w:rsidRPr="00F270C6">
          <w:rPr>
            <w:rStyle w:val="normaltextrun"/>
            <w:rFonts w:eastAsiaTheme="majorEastAsia" w:cs="Arial"/>
            <w:lang w:val="en-US"/>
          </w:rPr>
          <w:t xml:space="preserve">Compensated microphone output signal can be defined as follows </w:t>
        </w:r>
      </w:ins>
    </w:p>
    <w:p w14:paraId="501FE3F9" w14:textId="483AB617" w:rsidR="00F270C6" w:rsidRPr="00F270C6" w:rsidRDefault="00000000" w:rsidP="00F270C6">
      <w:pPr>
        <w:rPr>
          <w:ins w:id="458" w:author="Arvi Lintervo (Nokia)" w:date="2025-07-23T13:55:00Z" w16du:dateUtc="2025-07-23T10:55:00Z"/>
          <w:rFonts w:eastAsiaTheme="majorEastAsia" w:cs="Arial"/>
          <w:lang w:val="en-US"/>
        </w:rPr>
      </w:pPr>
      <m:oMathPara>
        <m:oMath>
          <m:sSub>
            <m:sSubPr>
              <m:ctrlPr>
                <w:ins w:id="459" w:author="Arvi Lintervo (Nokia)" w:date="2025-07-23T13:55:00Z" w16du:dateUtc="2025-07-23T10:55:00Z">
                  <w:rPr>
                    <w:rFonts w:ascii="Cambria Math" w:eastAsiaTheme="majorEastAsia" w:hAnsi="Cambria Math" w:cs="Arial"/>
                    <w:i/>
                    <w:iCs/>
                  </w:rPr>
                </w:ins>
              </m:ctrlPr>
            </m:sSubPr>
            <m:e>
              <m:r>
                <w:ins w:id="460" w:author="Arvi Lintervo (Nokia)" w:date="2025-07-23T13:55:00Z" w16du:dateUtc="2025-07-23T10:55:00Z">
                  <w:rPr>
                    <w:rFonts w:ascii="Cambria Math" w:eastAsiaTheme="majorEastAsia" w:hAnsi="Cambria Math" w:cs="Arial"/>
                  </w:rPr>
                  <m:t>y</m:t>
                </w:ins>
              </m:r>
              <m:ctrlPr>
                <w:ins w:id="461" w:author="Arvi Lintervo (Nokia)" w:date="2025-07-23T13:55:00Z" w16du:dateUtc="2025-07-23T10:55:00Z">
                  <w:rPr>
                    <w:rFonts w:ascii="Cambria Math" w:eastAsiaTheme="majorEastAsia" w:hAnsi="Cambria Math" w:cs="Arial"/>
                    <w:i/>
                  </w:rPr>
                </w:ins>
              </m:ctrlPr>
            </m:e>
            <m:sub>
              <m:r>
                <w:ins w:id="462" w:author="Arvi Lintervo (Nokia)" w:date="2025-07-23T13:55:00Z" w16du:dateUtc="2025-07-23T10:55:00Z">
                  <w:rPr>
                    <w:rFonts w:ascii="Cambria Math" w:eastAsiaTheme="majorEastAsia" w:hAnsi="Cambria Math" w:cs="Arial"/>
                  </w:rPr>
                  <m:t>i</m:t>
                </w:ins>
              </m:r>
            </m:sub>
          </m:sSub>
          <m:r>
            <w:ins w:id="463" w:author="Arvi Lintervo (Nokia)" w:date="2025-07-23T13:55:00Z" w16du:dateUtc="2025-07-23T10:55:00Z">
              <w:rPr>
                <w:rFonts w:ascii="Cambria Math" w:eastAsiaTheme="majorEastAsia" w:hAnsi="Cambria Math" w:cs="Arial"/>
              </w:rPr>
              <m:t>​</m:t>
            </w:ins>
          </m:r>
          <m:d>
            <m:dPr>
              <m:ctrlPr>
                <w:ins w:id="464" w:author="Arvi Lintervo (Nokia)" w:date="2025-07-23T13:55:00Z" w16du:dateUtc="2025-07-23T10:55:00Z">
                  <w:rPr>
                    <w:rFonts w:ascii="Cambria Math" w:eastAsiaTheme="majorEastAsia" w:hAnsi="Cambria Math" w:cs="Arial"/>
                    <w:i/>
                  </w:rPr>
                </w:ins>
              </m:ctrlPr>
            </m:dPr>
            <m:e>
              <m:r>
                <w:ins w:id="465" w:author="Arvi Lintervo (Nokia)" w:date="2025-07-23T13:55:00Z" w16du:dateUtc="2025-07-23T10:55:00Z">
                  <w:rPr>
                    <w:rFonts w:ascii="Cambria Math" w:eastAsiaTheme="majorEastAsia" w:hAnsi="Cambria Math" w:cs="Arial"/>
                  </w:rPr>
                  <m:t>t</m:t>
                </w:ins>
              </m:r>
            </m:e>
          </m:d>
          <m:r>
            <w:ins w:id="466" w:author="Arvi Lintervo (Nokia)" w:date="2025-07-23T13:55:00Z" w16du:dateUtc="2025-07-23T10:55:00Z">
              <w:rPr>
                <w:rFonts w:ascii="Cambria Math" w:eastAsiaTheme="majorEastAsia" w:hAnsi="Cambria Math" w:cs="Arial"/>
              </w:rPr>
              <m:t>=</m:t>
            </w:ins>
          </m:r>
          <m:sSub>
            <m:sSubPr>
              <m:ctrlPr>
                <w:ins w:id="467" w:author="Arvi Lintervo (Nokia)" w:date="2025-07-23T13:55:00Z" w16du:dateUtc="2025-07-23T10:55:00Z">
                  <w:rPr>
                    <w:rFonts w:ascii="Cambria Math" w:eastAsiaTheme="majorEastAsia" w:hAnsi="Cambria Math"/>
                    <w:i/>
                    <w:iCs/>
                  </w:rPr>
                </w:ins>
              </m:ctrlPr>
            </m:sSubPr>
            <m:e>
              <m:sSub>
                <m:sSubPr>
                  <m:ctrlPr>
                    <w:ins w:id="468" w:author="Arvi Lintervo (Nokia)" w:date="2025-07-23T13:55:00Z" w16du:dateUtc="2025-07-23T10:55:00Z">
                      <w:rPr>
                        <w:rFonts w:ascii="Cambria Math" w:eastAsiaTheme="majorEastAsia" w:hAnsi="Cambria Math"/>
                        <w:i/>
                      </w:rPr>
                    </w:ins>
                  </m:ctrlPr>
                </m:sSubPr>
                <m:e>
                  <m:r>
                    <w:ins w:id="469" w:author="Arvi Lintervo (Nokia)" w:date="2025-07-23T13:55:00Z" w16du:dateUtc="2025-07-23T10:55:00Z">
                      <w:rPr>
                        <w:rFonts w:ascii="Cambria Math" w:eastAsiaTheme="majorEastAsia" w:hAnsi="Cambria Math"/>
                      </w:rPr>
                      <m:t>u</m:t>
                    </w:ins>
                  </m:r>
                </m:e>
                <m:sub>
                  <m:r>
                    <w:ins w:id="470" w:author="Arvi Lintervo (Nokia)" w:date="2025-07-23T13:55:00Z" w16du:dateUtc="2025-07-23T10:55:00Z">
                      <w:rPr>
                        <w:rFonts w:ascii="Cambria Math" w:eastAsiaTheme="majorEastAsia" w:hAnsi="Cambria Math"/>
                      </w:rPr>
                      <m:t>m</m:t>
                    </w:ins>
                  </m:r>
                </m:sub>
              </m:sSub>
              <m:ctrlPr>
                <w:ins w:id="471" w:author="Arvi Lintervo (Nokia)" w:date="2025-07-23T13:55:00Z" w16du:dateUtc="2025-07-23T10:55:00Z">
                  <w:rPr>
                    <w:rFonts w:ascii="Cambria Math" w:eastAsiaTheme="majorEastAsia" w:hAnsi="Cambria Math"/>
                    <w:i/>
                  </w:rPr>
                </w:ins>
              </m:ctrlPr>
            </m:e>
            <m:sub>
              <m:r>
                <w:ins w:id="472" w:author="Arvi Lintervo (Nokia)" w:date="2025-07-23T13:55:00Z" w16du:dateUtc="2025-07-23T10:55:00Z">
                  <w:rPr>
                    <w:rFonts w:ascii="Cambria Math" w:eastAsiaTheme="majorEastAsia" w:hAnsi="Cambria Math"/>
                  </w:rPr>
                  <m:t>i</m:t>
                </w:ins>
              </m:r>
            </m:sub>
          </m:sSub>
          <m:r>
            <w:ins w:id="473" w:author="Arvi Lintervo (Nokia)" w:date="2025-07-23T13:55:00Z" w16du:dateUtc="2025-07-23T10:55:00Z">
              <w:rPr>
                <w:rFonts w:ascii="Cambria Math" w:eastAsiaTheme="majorEastAsia" w:hAnsi="Cambria Math" w:cs="Arial"/>
              </w:rPr>
              <m:t>​</m:t>
            </w:ins>
          </m:r>
          <m:d>
            <m:dPr>
              <m:ctrlPr>
                <w:ins w:id="474" w:author="Arvi Lintervo (Nokia)" w:date="2025-07-23T13:55:00Z" w16du:dateUtc="2025-07-23T10:55:00Z">
                  <w:rPr>
                    <w:rFonts w:ascii="Cambria Math" w:eastAsiaTheme="majorEastAsia" w:hAnsi="Cambria Math" w:cs="Arial"/>
                    <w:i/>
                  </w:rPr>
                </w:ins>
              </m:ctrlPr>
            </m:dPr>
            <m:e>
              <m:r>
                <w:ins w:id="475" w:author="Arvi Lintervo (Nokia)" w:date="2025-07-23T13:55:00Z" w16du:dateUtc="2025-07-23T10:55:00Z">
                  <w:rPr>
                    <w:rFonts w:ascii="Cambria Math" w:eastAsiaTheme="majorEastAsia" w:hAnsi="Cambria Math" w:cs="Arial"/>
                  </w:rPr>
                  <m:t>t</m:t>
                </w:ins>
              </m:r>
            </m:e>
          </m:d>
          <m:r>
            <w:ins w:id="476" w:author="Arvi Lintervo (Nokia)" w:date="2025-07-23T13:55:00Z" w16du:dateUtc="2025-07-23T10:55:00Z">
              <w:rPr>
                <w:rFonts w:ascii="Cambria Math" w:eastAsiaTheme="majorEastAsia" w:hAnsi="Cambria Math" w:cs="Arial"/>
              </w:rPr>
              <m:t>*</m:t>
            </w:ins>
          </m:r>
          <m:sSub>
            <m:sSubPr>
              <m:ctrlPr>
                <w:ins w:id="477" w:author="Arvi Lintervo (Nokia)" w:date="2025-07-23T13:55:00Z" w16du:dateUtc="2025-07-23T10:55:00Z">
                  <w:rPr>
                    <w:rFonts w:ascii="Cambria Math" w:eastAsiaTheme="majorEastAsia" w:hAnsi="Cambria Math" w:cs="Arial"/>
                    <w:i/>
                    <w:iCs/>
                  </w:rPr>
                </w:ins>
              </m:ctrlPr>
            </m:sSubPr>
            <m:e>
              <m:r>
                <w:ins w:id="478" w:author="Arvi Lintervo (Nokia)" w:date="2025-07-23T13:55:00Z" w16du:dateUtc="2025-07-23T10:55:00Z">
                  <w:rPr>
                    <w:rFonts w:ascii="Cambria Math" w:eastAsiaTheme="majorEastAsia" w:hAnsi="Cambria Math" w:cs="Arial"/>
                  </w:rPr>
                  <m:t>f</m:t>
                </w:ins>
              </m:r>
              <m:ctrlPr>
                <w:ins w:id="479" w:author="Arvi Lintervo (Nokia)" w:date="2025-07-23T13:55:00Z" w16du:dateUtc="2025-07-23T10:55:00Z">
                  <w:rPr>
                    <w:rFonts w:ascii="Cambria Math" w:eastAsiaTheme="majorEastAsia" w:hAnsi="Cambria Math" w:cs="Arial"/>
                    <w:i/>
                  </w:rPr>
                </w:ins>
              </m:ctrlPr>
            </m:e>
            <m:sub>
              <m:r>
                <w:ins w:id="480" w:author="Arvi Lintervo (Nokia)" w:date="2025-07-23T13:55:00Z" w16du:dateUtc="2025-07-23T10:55:00Z">
                  <w:rPr>
                    <w:rFonts w:ascii="Cambria Math" w:eastAsiaTheme="majorEastAsia" w:hAnsi="Cambria Math" w:cs="Arial"/>
                  </w:rPr>
                  <m:t>i</m:t>
                </w:ins>
              </m:r>
            </m:sub>
          </m:sSub>
          <m:r>
            <w:ins w:id="481" w:author="Arvi Lintervo (Nokia)" w:date="2025-07-23T13:55:00Z" w16du:dateUtc="2025-07-23T10:55:00Z">
              <w:rPr>
                <w:rFonts w:ascii="Cambria Math" w:eastAsiaTheme="majorEastAsia" w:hAnsi="Cambria Math" w:cs="Arial"/>
              </w:rPr>
              <m:t>​</m:t>
            </w:ins>
          </m:r>
          <m:d>
            <m:dPr>
              <m:ctrlPr>
                <w:ins w:id="482" w:author="Arvi Lintervo (Nokia)" w:date="2025-07-23T13:55:00Z" w16du:dateUtc="2025-07-23T10:55:00Z">
                  <w:rPr>
                    <w:rFonts w:ascii="Cambria Math" w:eastAsiaTheme="majorEastAsia" w:hAnsi="Cambria Math" w:cs="Arial"/>
                    <w:i/>
                  </w:rPr>
                </w:ins>
              </m:ctrlPr>
            </m:dPr>
            <m:e>
              <m:r>
                <w:ins w:id="483" w:author="Arvi Lintervo (Nokia)" w:date="2025-07-23T13:55:00Z" w16du:dateUtc="2025-07-23T10:55:00Z">
                  <w:rPr>
                    <w:rFonts w:ascii="Cambria Math" w:eastAsiaTheme="majorEastAsia" w:hAnsi="Cambria Math" w:cs="Arial"/>
                  </w:rPr>
                  <m:t>t</m:t>
                </w:ins>
              </m:r>
            </m:e>
          </m:d>
          <m:r>
            <w:ins w:id="484" w:author="Arvi Lintervo (Nokia)" w:date="2025-07-23T13:55:00Z" w16du:dateUtc="2025-07-23T10:55:00Z">
              <w:rPr>
                <w:rFonts w:ascii="Cambria Math" w:eastAsiaTheme="majorEastAsia" w:hAnsi="Cambria Math" w:cs="Arial"/>
              </w:rPr>
              <m:t>=</m:t>
            </w:ins>
          </m:r>
          <m:sSub>
            <m:sSubPr>
              <m:ctrlPr>
                <w:ins w:id="485" w:author="Arvi Lintervo (Nokia)" w:date="2025-07-23T13:55:00Z" w16du:dateUtc="2025-07-23T10:55:00Z">
                  <w:rPr>
                    <w:rFonts w:ascii="Cambria Math" w:eastAsiaTheme="majorEastAsia" w:hAnsi="Cambria Math"/>
                    <w:i/>
                    <w:iCs/>
                  </w:rPr>
                </w:ins>
              </m:ctrlPr>
            </m:sSubPr>
            <m:e>
              <m:sSub>
                <m:sSubPr>
                  <m:ctrlPr>
                    <w:ins w:id="486" w:author="Arvi Lintervo (Nokia)" w:date="2025-07-23T13:55:00Z" w16du:dateUtc="2025-07-23T10:55:00Z">
                      <w:rPr>
                        <w:rFonts w:ascii="Cambria Math" w:eastAsiaTheme="majorEastAsia" w:hAnsi="Cambria Math"/>
                        <w:i/>
                      </w:rPr>
                    </w:ins>
                  </m:ctrlPr>
                </m:sSubPr>
                <m:e>
                  <m:r>
                    <w:ins w:id="487" w:author="Arvi Lintervo (Nokia)" w:date="2025-07-23T13:55:00Z" w16du:dateUtc="2025-07-23T10:55:00Z">
                      <w:rPr>
                        <w:rFonts w:ascii="Cambria Math" w:eastAsiaTheme="majorEastAsia" w:hAnsi="Cambria Math"/>
                      </w:rPr>
                      <m:t>u</m:t>
                    </w:ins>
                  </m:r>
                </m:e>
                <m:sub>
                  <m:r>
                    <w:ins w:id="488" w:author="Arvi Lintervo (Nokia)" w:date="2025-07-23T13:55:00Z" w16du:dateUtc="2025-07-23T10:55:00Z">
                      <w:rPr>
                        <w:rFonts w:ascii="Cambria Math" w:eastAsiaTheme="majorEastAsia" w:hAnsi="Cambria Math"/>
                      </w:rPr>
                      <m:t>p</m:t>
                    </w:ins>
                  </m:r>
                </m:sub>
              </m:sSub>
              <m:ctrlPr>
                <w:ins w:id="489" w:author="Arvi Lintervo (Nokia)" w:date="2025-07-23T13:55:00Z" w16du:dateUtc="2025-07-23T10:55:00Z">
                  <w:rPr>
                    <w:rFonts w:ascii="Cambria Math" w:eastAsiaTheme="majorEastAsia" w:hAnsi="Cambria Math"/>
                    <w:i/>
                  </w:rPr>
                </w:ins>
              </m:ctrlPr>
            </m:e>
            <m:sub>
              <m:r>
                <w:ins w:id="490" w:author="Arvi Lintervo (Nokia)" w:date="2025-07-23T13:55:00Z" w16du:dateUtc="2025-07-23T10:55:00Z">
                  <w:rPr>
                    <w:rFonts w:ascii="Cambria Math" w:eastAsiaTheme="majorEastAsia" w:hAnsi="Cambria Math"/>
                  </w:rPr>
                  <m:t>i</m:t>
                </w:ins>
              </m:r>
            </m:sub>
          </m:sSub>
          <m:d>
            <m:dPr>
              <m:ctrlPr>
                <w:ins w:id="491" w:author="Arvi Lintervo (Nokia)" w:date="2025-07-23T13:55:00Z" w16du:dateUtc="2025-07-23T10:55:00Z">
                  <w:rPr>
                    <w:rFonts w:ascii="Cambria Math" w:eastAsiaTheme="majorEastAsia" w:hAnsi="Cambria Math" w:cs="Arial"/>
                    <w:i/>
                  </w:rPr>
                </w:ins>
              </m:ctrlPr>
            </m:dPr>
            <m:e>
              <m:r>
                <w:ins w:id="492" w:author="Arvi Lintervo (Nokia)" w:date="2025-07-23T13:55:00Z" w16du:dateUtc="2025-07-23T10:55:00Z">
                  <w:rPr>
                    <w:rFonts w:ascii="Cambria Math" w:eastAsiaTheme="majorEastAsia" w:hAnsi="Cambria Math" w:cs="Arial"/>
                  </w:rPr>
                  <m:t>t</m:t>
                </w:ins>
              </m:r>
            </m:e>
          </m:d>
          <m:r>
            <w:ins w:id="493" w:author="Arvi Lintervo (Nokia)" w:date="2025-07-23T13:55:00Z" w16du:dateUtc="2025-07-23T10:55:00Z">
              <w:rPr>
                <w:rFonts w:ascii="Cambria Math" w:eastAsiaTheme="majorEastAsia" w:hAnsi="Cambria Math" w:cs="Arial"/>
              </w:rPr>
              <m:t>*</m:t>
            </w:ins>
          </m:r>
          <m:sSub>
            <m:sSubPr>
              <m:ctrlPr>
                <w:ins w:id="494" w:author="Arvi Lintervo (Nokia)" w:date="2025-07-23T13:55:00Z" w16du:dateUtc="2025-07-23T10:55:00Z">
                  <w:rPr>
                    <w:rFonts w:ascii="Cambria Math" w:eastAsiaTheme="majorEastAsia" w:hAnsi="Cambria Math"/>
                    <w:i/>
                    <w:iCs/>
                  </w:rPr>
                </w:ins>
              </m:ctrlPr>
            </m:sSubPr>
            <m:e>
              <m:r>
                <w:ins w:id="495" w:author="Arvi Lintervo (Nokia)" w:date="2025-07-23T13:55:00Z" w16du:dateUtc="2025-07-23T10:55:00Z">
                  <w:rPr>
                    <w:rFonts w:ascii="Cambria Math" w:eastAsiaTheme="majorEastAsia" w:hAnsi="Cambria Math"/>
                  </w:rPr>
                  <m:t>h</m:t>
                </w:ins>
              </m:r>
              <m:ctrlPr>
                <w:ins w:id="496" w:author="Arvi Lintervo (Nokia)" w:date="2025-07-23T13:55:00Z" w16du:dateUtc="2025-07-23T10:55:00Z">
                  <w:rPr>
                    <w:rFonts w:ascii="Cambria Math" w:eastAsiaTheme="majorEastAsia" w:hAnsi="Cambria Math"/>
                    <w:i/>
                  </w:rPr>
                </w:ins>
              </m:ctrlPr>
            </m:e>
            <m:sub>
              <m:sSub>
                <m:sSubPr>
                  <m:ctrlPr>
                    <w:ins w:id="497" w:author="Arvi Lintervo (Nokia)" w:date="2025-07-23T13:55:00Z" w16du:dateUtc="2025-07-23T10:55:00Z">
                      <w:rPr>
                        <w:rFonts w:ascii="Cambria Math" w:eastAsiaTheme="majorEastAsia" w:hAnsi="Cambria Math"/>
                        <w:i/>
                      </w:rPr>
                    </w:ins>
                  </m:ctrlPr>
                </m:sSubPr>
                <m:e>
                  <m:r>
                    <w:ins w:id="498" w:author="Arvi Lintervo (Nokia)" w:date="2025-07-23T13:55:00Z" w16du:dateUtc="2025-07-23T10:55:00Z">
                      <w:rPr>
                        <w:rFonts w:ascii="Cambria Math" w:eastAsiaTheme="majorEastAsia" w:hAnsi="Cambria Math"/>
                      </w:rPr>
                      <m:t>m</m:t>
                    </w:ins>
                  </m:r>
                </m:e>
                <m:sub>
                  <m:r>
                    <w:ins w:id="499" w:author="Arvi Lintervo (Nokia)" w:date="2025-07-23T13:55:00Z" w16du:dateUtc="2025-07-23T10:55:00Z">
                      <w:rPr>
                        <w:rFonts w:ascii="Cambria Math" w:eastAsiaTheme="majorEastAsia" w:hAnsi="Cambria Math"/>
                      </w:rPr>
                      <m:t>i</m:t>
                    </w:ins>
                  </m:r>
                </m:sub>
              </m:sSub>
            </m:sub>
          </m:sSub>
          <m:d>
            <m:dPr>
              <m:ctrlPr>
                <w:ins w:id="500" w:author="Arvi Lintervo (Nokia)" w:date="2025-07-23T13:55:00Z" w16du:dateUtc="2025-07-23T10:55:00Z">
                  <w:rPr>
                    <w:rFonts w:ascii="Cambria Math" w:eastAsiaTheme="majorEastAsia" w:hAnsi="Cambria Math" w:cs="Arial"/>
                    <w:i/>
                  </w:rPr>
                </w:ins>
              </m:ctrlPr>
            </m:dPr>
            <m:e>
              <m:r>
                <w:ins w:id="501" w:author="Arvi Lintervo (Nokia)" w:date="2025-07-23T13:55:00Z" w16du:dateUtc="2025-07-23T10:55:00Z">
                  <w:rPr>
                    <w:rFonts w:ascii="Cambria Math" w:eastAsiaTheme="majorEastAsia" w:hAnsi="Cambria Math" w:cs="Arial"/>
                  </w:rPr>
                  <m:t>t</m:t>
                </w:ins>
              </m:r>
            </m:e>
          </m:d>
          <m:r>
            <w:ins w:id="502" w:author="Arvi Lintervo (Nokia)" w:date="2025-07-23T13:55:00Z" w16du:dateUtc="2025-07-23T10:55:00Z">
              <w:rPr>
                <w:rFonts w:ascii="Cambria Math" w:eastAsiaTheme="majorEastAsia" w:hAnsi="Cambria Math" w:cs="Arial"/>
              </w:rPr>
              <m:t>*</m:t>
            </w:ins>
          </m:r>
          <m:sSub>
            <m:sSubPr>
              <m:ctrlPr>
                <w:ins w:id="503" w:author="Arvi Lintervo (Nokia)" w:date="2025-07-23T13:55:00Z" w16du:dateUtc="2025-07-23T10:55:00Z">
                  <w:rPr>
                    <w:rFonts w:ascii="Cambria Math" w:eastAsiaTheme="majorEastAsia" w:hAnsi="Cambria Math" w:cs="Arial"/>
                    <w:i/>
                    <w:iCs/>
                  </w:rPr>
                </w:ins>
              </m:ctrlPr>
            </m:sSubPr>
            <m:e>
              <m:r>
                <w:ins w:id="504" w:author="Arvi Lintervo (Nokia)" w:date="2025-07-23T13:55:00Z" w16du:dateUtc="2025-07-23T10:55:00Z">
                  <w:rPr>
                    <w:rFonts w:ascii="Cambria Math" w:eastAsiaTheme="majorEastAsia" w:hAnsi="Cambria Math" w:cs="Arial"/>
                  </w:rPr>
                  <m:t>f</m:t>
                </w:ins>
              </m:r>
              <m:ctrlPr>
                <w:ins w:id="505" w:author="Arvi Lintervo (Nokia)" w:date="2025-07-23T13:55:00Z" w16du:dateUtc="2025-07-23T10:55:00Z">
                  <w:rPr>
                    <w:rFonts w:ascii="Cambria Math" w:eastAsiaTheme="majorEastAsia" w:hAnsi="Cambria Math" w:cs="Arial"/>
                    <w:i/>
                  </w:rPr>
                </w:ins>
              </m:ctrlPr>
            </m:e>
            <m:sub>
              <m:r>
                <w:ins w:id="506" w:author="Arvi Lintervo (Nokia)" w:date="2025-07-23T13:55:00Z" w16du:dateUtc="2025-07-23T10:55:00Z">
                  <w:rPr>
                    <w:rFonts w:ascii="Cambria Math" w:eastAsiaTheme="majorEastAsia" w:hAnsi="Cambria Math" w:cs="Arial"/>
                  </w:rPr>
                  <m:t>i</m:t>
                </w:ins>
              </m:r>
            </m:sub>
          </m:sSub>
          <m:r>
            <w:ins w:id="507" w:author="Arvi Lintervo (Nokia)" w:date="2025-07-23T13:55:00Z" w16du:dateUtc="2025-07-23T10:55:00Z">
              <w:rPr>
                <w:rFonts w:ascii="Cambria Math" w:eastAsiaTheme="majorEastAsia" w:hAnsi="Cambria Math" w:cs="Arial"/>
              </w:rPr>
              <m:t>​</m:t>
            </w:ins>
          </m:r>
          <m:d>
            <m:dPr>
              <m:ctrlPr>
                <w:ins w:id="508" w:author="Arvi Lintervo (Nokia)" w:date="2025-07-23T13:55:00Z" w16du:dateUtc="2025-07-23T10:55:00Z">
                  <w:rPr>
                    <w:rFonts w:ascii="Cambria Math" w:eastAsiaTheme="majorEastAsia" w:hAnsi="Cambria Math" w:cs="Arial"/>
                    <w:i/>
                  </w:rPr>
                </w:ins>
              </m:ctrlPr>
            </m:dPr>
            <m:e>
              <m:r>
                <w:ins w:id="509" w:author="Arvi Lintervo (Nokia)" w:date="2025-07-23T13:55:00Z" w16du:dateUtc="2025-07-23T10:55:00Z">
                  <w:rPr>
                    <w:rFonts w:ascii="Cambria Math" w:eastAsiaTheme="majorEastAsia" w:hAnsi="Cambria Math" w:cs="Arial"/>
                  </w:rPr>
                  <m:t>t</m:t>
                </w:ins>
              </m:r>
            </m:e>
          </m:d>
        </m:oMath>
      </m:oMathPara>
    </w:p>
    <w:p w14:paraId="7279B440" w14:textId="77777777" w:rsidR="00F270C6" w:rsidRPr="00F270C6" w:rsidRDefault="00F270C6" w:rsidP="00F270C6">
      <w:pPr>
        <w:rPr>
          <w:ins w:id="510" w:author="Arvi Lintervo (Nokia)" w:date="2025-07-23T13:55:00Z" w16du:dateUtc="2025-07-23T10:55:00Z"/>
          <w:rFonts w:eastAsiaTheme="majorEastAsia" w:cs="Arial"/>
          <w:lang w:val="en-US"/>
        </w:rPr>
      </w:pPr>
      <w:ins w:id="511" w:author="Arvi Lintervo (Nokia)" w:date="2025-07-23T13:55:00Z" w16du:dateUtc="2025-07-23T10:55:00Z">
        <w:r w:rsidRPr="00F270C6">
          <w:rPr>
            <w:rFonts w:eastAsiaTheme="majorEastAsia" w:cs="Arial"/>
            <w:lang w:val="en-US"/>
          </w:rPr>
          <w:t xml:space="preserve">The target equalization filter </w:t>
        </w:r>
      </w:ins>
      <m:oMath>
        <m:sSub>
          <m:sSubPr>
            <m:ctrlPr>
              <w:ins w:id="512" w:author="Arvi Lintervo (Nokia)" w:date="2025-07-23T13:55:00Z" w16du:dateUtc="2025-07-23T10:55:00Z">
                <w:rPr>
                  <w:rFonts w:ascii="Cambria Math" w:eastAsiaTheme="majorEastAsia" w:hAnsi="Cambria Math" w:cs="Arial"/>
                  <w:i/>
                  <w:lang w:val="en-US"/>
                </w:rPr>
              </w:ins>
            </m:ctrlPr>
          </m:sSubPr>
          <m:e>
            <m:r>
              <w:ins w:id="513" w:author="Arvi Lintervo (Nokia)" w:date="2025-07-23T13:55:00Z" w16du:dateUtc="2025-07-23T10:55:00Z">
                <w:rPr>
                  <w:rFonts w:ascii="Cambria Math" w:eastAsiaTheme="majorEastAsia" w:hAnsi="Cambria Math" w:cs="Arial"/>
                  <w:lang w:val="en-US"/>
                </w:rPr>
                <m:t>f</m:t>
              </w:ins>
            </m:r>
          </m:e>
          <m:sub>
            <m:r>
              <w:ins w:id="514" w:author="Arvi Lintervo (Nokia)" w:date="2025-07-23T13:55:00Z" w16du:dateUtc="2025-07-23T10:55:00Z">
                <w:rPr>
                  <w:rFonts w:ascii="Cambria Math" w:eastAsiaTheme="majorEastAsia" w:hAnsi="Cambria Math" w:cs="Arial"/>
                  <w:lang w:val="en-US"/>
                </w:rPr>
                <m:t>i</m:t>
              </w:ins>
            </m:r>
          </m:sub>
        </m:sSub>
        <m:d>
          <m:dPr>
            <m:ctrlPr>
              <w:ins w:id="515" w:author="Arvi Lintervo (Nokia)" w:date="2025-07-23T13:55:00Z" w16du:dateUtc="2025-07-23T10:55:00Z">
                <w:rPr>
                  <w:rFonts w:ascii="Cambria Math" w:eastAsiaTheme="majorEastAsia" w:hAnsi="Cambria Math" w:cs="Arial"/>
                  <w:i/>
                  <w:lang w:val="en-US"/>
                </w:rPr>
              </w:ins>
            </m:ctrlPr>
          </m:dPr>
          <m:e>
            <m:r>
              <w:ins w:id="516" w:author="Arvi Lintervo (Nokia)" w:date="2025-07-23T13:55:00Z" w16du:dateUtc="2025-07-23T10:55:00Z">
                <w:rPr>
                  <w:rFonts w:ascii="Cambria Math" w:eastAsiaTheme="majorEastAsia" w:hAnsi="Cambria Math" w:cs="Arial"/>
                  <w:lang w:val="en-US"/>
                </w:rPr>
                <m:t>t</m:t>
              </w:ins>
            </m:r>
          </m:e>
        </m:d>
      </m:oMath>
      <w:ins w:id="517" w:author="Arvi Lintervo (Nokia)" w:date="2025-07-23T13:55:00Z" w16du:dateUtc="2025-07-23T10:55:00Z">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ins>
    </w:p>
    <w:p w14:paraId="4204F190" w14:textId="77777777" w:rsidR="00F270C6" w:rsidRPr="00F270C6" w:rsidRDefault="00F270C6" w:rsidP="00F270C6">
      <w:pPr>
        <w:rPr>
          <w:ins w:id="518" w:author="Arvi Lintervo (Nokia)" w:date="2025-07-23T13:55:00Z" w16du:dateUtc="2025-07-23T10:55:00Z"/>
          <w:rFonts w:eastAsiaTheme="majorEastAsia" w:cs="Arial"/>
          <w:lang w:val="en-US"/>
        </w:rPr>
      </w:pPr>
    </w:p>
    <w:p w14:paraId="52B3F3F5" w14:textId="77777777" w:rsidR="00F270C6" w:rsidRPr="00F270C6" w:rsidRDefault="00000000" w:rsidP="00F270C6">
      <w:pPr>
        <w:rPr>
          <w:ins w:id="519" w:author="Arvi Lintervo (Nokia)" w:date="2025-07-23T13:55:00Z" w16du:dateUtc="2025-07-23T10:55:00Z"/>
          <w:rFonts w:eastAsiaTheme="majorEastAsia" w:cs="Arial"/>
          <w:lang w:val="en-US"/>
        </w:rPr>
      </w:pPr>
      <m:oMathPara>
        <m:oMath>
          <m:sSub>
            <m:sSubPr>
              <m:ctrlPr>
                <w:ins w:id="520" w:author="Arvi Lintervo (Nokia)" w:date="2025-07-23T13:55:00Z" w16du:dateUtc="2025-07-23T10:55:00Z">
                  <w:rPr>
                    <w:rFonts w:ascii="Cambria Math" w:eastAsiaTheme="majorEastAsia" w:hAnsi="Cambria Math"/>
                    <w:i/>
                    <w:iCs/>
                  </w:rPr>
                </w:ins>
              </m:ctrlPr>
            </m:sSubPr>
            <m:e>
              <m:r>
                <w:ins w:id="521" w:author="Arvi Lintervo (Nokia)" w:date="2025-07-23T13:55:00Z" w16du:dateUtc="2025-07-23T10:55:00Z">
                  <w:rPr>
                    <w:rFonts w:ascii="Cambria Math" w:eastAsiaTheme="majorEastAsia" w:hAnsi="Cambria Math"/>
                  </w:rPr>
                  <m:t>h</m:t>
                </w:ins>
              </m:r>
              <m:ctrlPr>
                <w:ins w:id="522" w:author="Arvi Lintervo (Nokia)" w:date="2025-07-23T13:55:00Z" w16du:dateUtc="2025-07-23T10:55:00Z">
                  <w:rPr>
                    <w:rFonts w:ascii="Cambria Math" w:eastAsiaTheme="majorEastAsia" w:hAnsi="Cambria Math"/>
                    <w:i/>
                  </w:rPr>
                </w:ins>
              </m:ctrlPr>
            </m:e>
            <m:sub>
              <m:sSub>
                <m:sSubPr>
                  <m:ctrlPr>
                    <w:ins w:id="523" w:author="Arvi Lintervo (Nokia)" w:date="2025-07-23T13:55:00Z" w16du:dateUtc="2025-07-23T10:55:00Z">
                      <w:rPr>
                        <w:rFonts w:ascii="Cambria Math" w:eastAsiaTheme="majorEastAsia" w:hAnsi="Cambria Math"/>
                        <w:i/>
                      </w:rPr>
                    </w:ins>
                  </m:ctrlPr>
                </m:sSubPr>
                <m:e>
                  <m:r>
                    <w:ins w:id="524" w:author="Arvi Lintervo (Nokia)" w:date="2025-07-23T13:55:00Z" w16du:dateUtc="2025-07-23T10:55:00Z">
                      <w:rPr>
                        <w:rFonts w:ascii="Cambria Math" w:eastAsiaTheme="majorEastAsia" w:hAnsi="Cambria Math"/>
                      </w:rPr>
                      <m:t>m</m:t>
                    </w:ins>
                  </m:r>
                </m:e>
                <m:sub>
                  <m:r>
                    <w:ins w:id="525" w:author="Arvi Lintervo (Nokia)" w:date="2025-07-23T13:55:00Z" w16du:dateUtc="2025-07-23T10:55:00Z">
                      <w:rPr>
                        <w:rFonts w:ascii="Cambria Math" w:eastAsiaTheme="majorEastAsia" w:hAnsi="Cambria Math"/>
                      </w:rPr>
                      <m:t>i</m:t>
                    </w:ins>
                  </m:r>
                </m:sub>
              </m:sSub>
            </m:sub>
          </m:sSub>
          <m:d>
            <m:dPr>
              <m:ctrlPr>
                <w:ins w:id="526" w:author="Arvi Lintervo (Nokia)" w:date="2025-07-23T13:55:00Z" w16du:dateUtc="2025-07-23T10:55:00Z">
                  <w:rPr>
                    <w:rFonts w:ascii="Cambria Math" w:eastAsiaTheme="majorEastAsia" w:hAnsi="Cambria Math" w:cs="Arial"/>
                    <w:i/>
                    <w:lang w:val="en-US"/>
                  </w:rPr>
                </w:ins>
              </m:ctrlPr>
            </m:dPr>
            <m:e>
              <m:r>
                <w:ins w:id="527" w:author="Arvi Lintervo (Nokia)" w:date="2025-07-23T13:55:00Z" w16du:dateUtc="2025-07-23T10:55:00Z">
                  <w:rPr>
                    <w:rFonts w:ascii="Cambria Math" w:eastAsiaTheme="majorEastAsia" w:hAnsi="Cambria Math" w:cs="Arial"/>
                    <w:lang w:val="en-US"/>
                  </w:rPr>
                  <m:t>t</m:t>
                </w:ins>
              </m:r>
            </m:e>
          </m:d>
          <m:r>
            <w:ins w:id="528" w:author="Arvi Lintervo (Nokia)" w:date="2025-07-23T13:55:00Z" w16du:dateUtc="2025-07-23T10:55:00Z">
              <w:rPr>
                <w:rFonts w:ascii="Cambria Math" w:eastAsiaTheme="majorEastAsia" w:hAnsi="Cambria Math" w:cs="Cambria Math"/>
                <w:lang w:val="en-US"/>
              </w:rPr>
              <m:t>*</m:t>
            </w:ins>
          </m:r>
          <m:sSub>
            <m:sSubPr>
              <m:ctrlPr>
                <w:ins w:id="529" w:author="Arvi Lintervo (Nokia)" w:date="2025-07-23T13:55:00Z" w16du:dateUtc="2025-07-23T10:55:00Z">
                  <w:rPr>
                    <w:rFonts w:ascii="Cambria Math" w:eastAsiaTheme="majorEastAsia" w:hAnsi="Cambria Math" w:cs="Cambria Math"/>
                    <w:i/>
                    <w:lang w:val="en-US"/>
                  </w:rPr>
                </w:ins>
              </m:ctrlPr>
            </m:sSubPr>
            <m:e>
              <m:r>
                <w:ins w:id="530" w:author="Arvi Lintervo (Nokia)" w:date="2025-07-23T13:55:00Z" w16du:dateUtc="2025-07-23T10:55:00Z">
                  <w:rPr>
                    <w:rFonts w:ascii="Cambria Math" w:eastAsiaTheme="majorEastAsia" w:hAnsi="Cambria Math" w:cs="Cambria Math"/>
                    <w:lang w:val="en-US"/>
                  </w:rPr>
                  <m:t>f</m:t>
                </w:ins>
              </m:r>
            </m:e>
            <m:sub>
              <m:r>
                <w:ins w:id="531" w:author="Arvi Lintervo (Nokia)" w:date="2025-07-23T13:55:00Z" w16du:dateUtc="2025-07-23T10:55:00Z">
                  <w:rPr>
                    <w:rFonts w:ascii="Cambria Math" w:eastAsiaTheme="majorEastAsia" w:hAnsi="Cambria Math" w:cs="Arial"/>
                    <w:lang w:val="en-US"/>
                  </w:rPr>
                  <m:t>i</m:t>
                </w:ins>
              </m:r>
            </m:sub>
          </m:sSub>
          <m:d>
            <m:dPr>
              <m:ctrlPr>
                <w:ins w:id="532" w:author="Arvi Lintervo (Nokia)" w:date="2025-07-23T13:55:00Z" w16du:dateUtc="2025-07-23T10:55:00Z">
                  <w:rPr>
                    <w:rFonts w:ascii="Cambria Math" w:eastAsiaTheme="majorEastAsia" w:hAnsi="Cambria Math" w:cs="Arial"/>
                    <w:i/>
                    <w:lang w:val="en-US"/>
                  </w:rPr>
                </w:ins>
              </m:ctrlPr>
            </m:dPr>
            <m:e>
              <m:r>
                <w:ins w:id="533" w:author="Arvi Lintervo (Nokia)" w:date="2025-07-23T13:55:00Z" w16du:dateUtc="2025-07-23T10:55:00Z">
                  <w:rPr>
                    <w:rFonts w:ascii="Cambria Math" w:eastAsiaTheme="majorEastAsia" w:hAnsi="Cambria Math" w:cs="Arial"/>
                    <w:lang w:val="en-US"/>
                  </w:rPr>
                  <m:t>t</m:t>
                </w:ins>
              </m:r>
            </m:e>
          </m:d>
          <m:r>
            <w:ins w:id="534" w:author="Arvi Lintervo (Nokia)" w:date="2025-07-23T13:55:00Z" w16du:dateUtc="2025-07-23T10:55:00Z">
              <w:rPr>
                <w:rFonts w:ascii="Cambria Math" w:eastAsiaTheme="majorEastAsia" w:hAnsi="Cambria Math" w:cs="Arial"/>
                <w:lang w:val="en-US"/>
              </w:rPr>
              <m:t>≈δ</m:t>
            </w:ins>
          </m:r>
          <m:d>
            <m:dPr>
              <m:ctrlPr>
                <w:ins w:id="535" w:author="Arvi Lintervo (Nokia)" w:date="2025-07-23T13:55:00Z" w16du:dateUtc="2025-07-23T10:55:00Z">
                  <w:rPr>
                    <w:rFonts w:ascii="Cambria Math" w:eastAsiaTheme="majorEastAsia" w:hAnsi="Cambria Math" w:cs="Arial"/>
                    <w:i/>
                    <w:lang w:val="en-US"/>
                  </w:rPr>
                </w:ins>
              </m:ctrlPr>
            </m:dPr>
            <m:e>
              <m:r>
                <w:ins w:id="536" w:author="Arvi Lintervo (Nokia)" w:date="2025-07-23T13:55:00Z" w16du:dateUtc="2025-07-23T10:55:00Z">
                  <w:rPr>
                    <w:rFonts w:ascii="Cambria Math" w:eastAsiaTheme="majorEastAsia" w:hAnsi="Cambria Math" w:cs="Arial"/>
                    <w:lang w:val="en-US"/>
                  </w:rPr>
                  <m:t>t-τ</m:t>
                </w:ins>
              </m:r>
            </m:e>
          </m:d>
          <m:r>
            <w:ins w:id="537" w:author="Arvi Lintervo (Nokia)" w:date="2025-07-23T13:55:00Z" w16du:dateUtc="2025-07-23T10:55:00Z">
              <w:rPr>
                <w:rFonts w:ascii="Cambria Math" w:eastAsiaTheme="majorEastAsia" w:hAnsi="Cambria Math" w:cs="Arial"/>
                <w:lang w:val="en-US"/>
              </w:rPr>
              <m:t xml:space="preserve">, </m:t>
            </w:ins>
          </m:r>
          <m:r>
            <w:ins w:id="538" w:author="Arvi Lintervo (Nokia)" w:date="2025-07-23T13:55:00Z" w16du:dateUtc="2025-07-23T10:55:00Z">
              <w:rPr>
                <w:rFonts w:ascii="Cambria Math" w:eastAsiaTheme="majorEastAsia" w:hAnsi="Cambria Math" w:cs="Cambria Math"/>
                <w:lang w:val="en-US"/>
              </w:rPr>
              <m:t>∀</m:t>
            </w:ins>
          </m:r>
          <m:r>
            <w:ins w:id="539" w:author="Arvi Lintervo (Nokia)" w:date="2025-07-23T13:55:00Z" w16du:dateUtc="2025-07-23T10:55:00Z">
              <w:rPr>
                <w:rFonts w:ascii="Cambria Math" w:eastAsiaTheme="majorEastAsia" w:hAnsi="Cambria Math" w:cs="Arial"/>
                <w:lang w:val="en-US"/>
              </w:rPr>
              <m:t>i</m:t>
            </w:ins>
          </m:r>
          <m:r>
            <w:ins w:id="540" w:author="Arvi Lintervo (Nokia)" w:date="2025-07-23T13:55:00Z" w16du:dateUtc="2025-07-23T10:55:00Z">
              <w:rPr>
                <w:rFonts w:ascii="Cambria Math" w:eastAsiaTheme="majorEastAsia" w:hAnsi="Cambria Math" w:cs="Cambria Math"/>
                <w:lang w:val="en-US"/>
              </w:rPr>
              <m:t>∈</m:t>
            </w:ins>
          </m:r>
          <m:d>
            <m:dPr>
              <m:begChr m:val="{"/>
              <m:endChr m:val="}"/>
              <m:ctrlPr>
                <w:ins w:id="541" w:author="Arvi Lintervo (Nokia)" w:date="2025-07-23T13:55:00Z" w16du:dateUtc="2025-07-23T10:55:00Z">
                  <w:rPr>
                    <w:rFonts w:ascii="Cambria Math" w:eastAsiaTheme="majorEastAsia" w:hAnsi="Cambria Math" w:cs="Arial"/>
                    <w:i/>
                    <w:lang w:val="en-US"/>
                  </w:rPr>
                </w:ins>
              </m:ctrlPr>
            </m:dPr>
            <m:e>
              <m:r>
                <w:ins w:id="542" w:author="Arvi Lintervo (Nokia)" w:date="2025-07-23T13:55:00Z" w16du:dateUtc="2025-07-23T10:55:00Z">
                  <w:rPr>
                    <w:rFonts w:ascii="Cambria Math" w:eastAsiaTheme="majorEastAsia" w:hAnsi="Cambria Math" w:cs="Arial"/>
                    <w:lang w:val="en-US"/>
                  </w:rPr>
                  <m:t>1,…,M</m:t>
                </w:ins>
              </m:r>
            </m:e>
          </m:d>
        </m:oMath>
      </m:oMathPara>
    </w:p>
    <w:p w14:paraId="5CA2E541" w14:textId="77777777" w:rsidR="00F270C6" w:rsidRPr="00F270C6" w:rsidRDefault="00F270C6" w:rsidP="00F270C6">
      <w:pPr>
        <w:rPr>
          <w:ins w:id="543" w:author="Arvi Lintervo (Nokia)" w:date="2025-07-23T13:55:00Z" w16du:dateUtc="2025-07-23T10:55:00Z"/>
          <w:rStyle w:val="normaltextrun"/>
          <w:rFonts w:eastAsiaTheme="majorEastAsia" w:cs="Arial"/>
          <w:lang w:val="en-US"/>
        </w:rPr>
      </w:pPr>
    </w:p>
    <w:p w14:paraId="7041D3FD" w14:textId="77777777" w:rsidR="00F270C6" w:rsidRPr="00F270C6" w:rsidRDefault="00F270C6" w:rsidP="00F270C6">
      <w:pPr>
        <w:rPr>
          <w:ins w:id="544" w:author="Arvi Lintervo (Nokia)" w:date="2025-07-23T13:55:00Z" w16du:dateUtc="2025-07-23T10:55:00Z"/>
          <w:rFonts w:eastAsiaTheme="majorEastAsia" w:cs="Arial"/>
          <w:lang w:val="en-US"/>
        </w:rPr>
      </w:pPr>
      <w:ins w:id="545" w:author="Arvi Lintervo (Nokia)" w:date="2025-07-23T13:55:00Z" w16du:dateUtc="2025-07-23T10:55:00Z">
        <w:r w:rsidRPr="00F270C6">
          <w:rPr>
            <w:rFonts w:eastAsiaTheme="majorEastAsia" w:cs="Arial"/>
            <w:lang w:val="en-US"/>
          </w:rPr>
          <w:lastRenderedPageBreak/>
          <w:t>In frequency domain the compensation filter target frequency response can be defined as:</w:t>
        </w:r>
      </w:ins>
    </w:p>
    <w:p w14:paraId="286E87E6" w14:textId="77777777" w:rsidR="00F270C6" w:rsidRPr="00F270C6" w:rsidRDefault="00F270C6" w:rsidP="00F270C6">
      <w:pPr>
        <w:jc w:val="center"/>
        <w:rPr>
          <w:ins w:id="546" w:author="Arvi Lintervo (Nokia)" w:date="2025-07-23T13:55:00Z" w16du:dateUtc="2025-07-23T10:55:00Z"/>
          <w:rFonts w:ascii="Cambria Math" w:eastAsiaTheme="majorEastAsia" w:hAnsi="Cambria Math" w:cs="Arial"/>
          <w:i/>
          <w:lang w:val="en-US"/>
        </w:rPr>
      </w:pPr>
      <w:ins w:id="547" w:author="Arvi Lintervo (Nokia)" w:date="2025-07-23T13:55:00Z" w16du:dateUtc="2025-07-23T10:55:00Z">
        <w:r w:rsidRPr="00F270C6">
          <w:rPr>
            <w:rFonts w:eastAsiaTheme="majorEastAsia" w:cs="Arial"/>
            <w:lang w:val="en-US"/>
          </w:rPr>
          <w:t xml:space="preserve">                                                            </w:t>
        </w:r>
      </w:ins>
      <m:oMath>
        <m:sSub>
          <m:sSubPr>
            <m:ctrlPr>
              <w:ins w:id="548" w:author="Arvi Lintervo (Nokia)" w:date="2025-07-23T13:55:00Z" w16du:dateUtc="2025-07-23T10:55:00Z">
                <w:rPr>
                  <w:rFonts w:ascii="Cambria Math" w:eastAsiaTheme="majorEastAsia" w:hAnsi="Cambria Math" w:cs="Arial"/>
                  <w:i/>
                  <w:lang w:val="en-US"/>
                </w:rPr>
              </w:ins>
            </m:ctrlPr>
          </m:sSubPr>
          <m:e>
            <m:r>
              <w:ins w:id="549" w:author="Arvi Lintervo (Nokia)" w:date="2025-07-23T13:55:00Z" w16du:dateUtc="2025-07-23T10:55:00Z">
                <w:rPr>
                  <w:rFonts w:ascii="Cambria Math" w:eastAsiaTheme="majorEastAsia" w:hAnsi="Cambria Math" w:cs="Arial"/>
                  <w:lang w:val="en-US"/>
                </w:rPr>
                <m:t>F</m:t>
              </w:ins>
            </m:r>
          </m:e>
          <m:sub>
            <m:r>
              <w:ins w:id="550" w:author="Arvi Lintervo (Nokia)" w:date="2025-07-23T13:55:00Z" w16du:dateUtc="2025-07-23T10:55:00Z">
                <w:rPr>
                  <w:rFonts w:ascii="Cambria Math" w:eastAsiaTheme="majorEastAsia" w:hAnsi="Cambria Math" w:cs="Arial"/>
                  <w:lang w:val="en-US"/>
                </w:rPr>
                <m:t>i</m:t>
              </w:ins>
            </m:r>
          </m:sub>
        </m:sSub>
        <m:d>
          <m:dPr>
            <m:ctrlPr>
              <w:ins w:id="551" w:author="Arvi Lintervo (Nokia)" w:date="2025-07-23T13:55:00Z" w16du:dateUtc="2025-07-23T10:55:00Z">
                <w:rPr>
                  <w:rFonts w:ascii="Cambria Math" w:eastAsiaTheme="majorEastAsia" w:hAnsi="Cambria Math" w:cs="Arial"/>
                  <w:i/>
                  <w:lang w:val="en-US"/>
                </w:rPr>
              </w:ins>
            </m:ctrlPr>
          </m:dPr>
          <m:e>
            <m:r>
              <w:ins w:id="552" w:author="Arvi Lintervo (Nokia)" w:date="2025-07-23T13:55:00Z" w16du:dateUtc="2025-07-23T10:55:00Z">
                <w:rPr>
                  <w:rFonts w:ascii="Cambria Math" w:eastAsiaTheme="majorEastAsia" w:hAnsi="Cambria Math" w:cs="Arial"/>
                  <w:lang w:val="en-US"/>
                </w:rPr>
                <m:t>ω</m:t>
              </w:ins>
            </m:r>
          </m:e>
        </m:d>
        <m:r>
          <w:ins w:id="553" w:author="Arvi Lintervo (Nokia)" w:date="2025-07-23T13:55:00Z" w16du:dateUtc="2025-07-23T10:55:00Z">
            <w:rPr>
              <w:rFonts w:ascii="Cambria Math" w:eastAsiaTheme="majorEastAsia" w:hAnsi="Cambria Math" w:cs="Arial"/>
              <w:lang w:val="en-US"/>
            </w:rPr>
            <m:t>=</m:t>
          </w:ins>
        </m:r>
        <m:f>
          <m:fPr>
            <m:ctrlPr>
              <w:ins w:id="554" w:author="Arvi Lintervo (Nokia)" w:date="2025-07-23T13:55:00Z" w16du:dateUtc="2025-07-23T10:55:00Z">
                <w:rPr>
                  <w:rFonts w:ascii="Cambria Math" w:eastAsiaTheme="majorEastAsia" w:hAnsi="Cambria Math" w:cs="Arial"/>
                  <w:i/>
                  <w:lang w:val="en-US"/>
                </w:rPr>
              </w:ins>
            </m:ctrlPr>
          </m:fPr>
          <m:num>
            <m:sSup>
              <m:sSupPr>
                <m:ctrlPr>
                  <w:ins w:id="555" w:author="Arvi Lintervo (Nokia)" w:date="2025-07-23T13:55:00Z" w16du:dateUtc="2025-07-23T10:55:00Z">
                    <w:rPr>
                      <w:rFonts w:ascii="Cambria Math" w:eastAsiaTheme="majorEastAsia" w:hAnsi="Cambria Math" w:cs="Arial"/>
                      <w:i/>
                      <w:iCs/>
                      <w:lang w:val="en-US"/>
                    </w:rPr>
                  </w:ins>
                </m:ctrlPr>
              </m:sSupPr>
              <m:e>
                <m:r>
                  <w:ins w:id="556" w:author="Arvi Lintervo (Nokia)" w:date="2025-07-23T13:55:00Z" w16du:dateUtc="2025-07-23T10:55:00Z">
                    <w:rPr>
                      <w:rFonts w:ascii="Cambria Math" w:eastAsiaTheme="majorEastAsia" w:hAnsi="Cambria Math" w:cs="Arial"/>
                      <w:lang w:val="en-US"/>
                    </w:rPr>
                    <m:t>e</m:t>
                  </w:ins>
                </m:r>
                <m:ctrlPr>
                  <w:ins w:id="557" w:author="Arvi Lintervo (Nokia)" w:date="2025-07-23T13:55:00Z" w16du:dateUtc="2025-07-23T10:55:00Z">
                    <w:rPr>
                      <w:rFonts w:ascii="Cambria Math" w:eastAsiaTheme="majorEastAsia" w:hAnsi="Cambria Math" w:cs="Arial"/>
                      <w:i/>
                      <w:lang w:val="en-US"/>
                    </w:rPr>
                  </w:ins>
                </m:ctrlPr>
              </m:e>
              <m:sup>
                <m:r>
                  <w:ins w:id="558" w:author="Arvi Lintervo (Nokia)" w:date="2025-07-23T13:55:00Z" w16du:dateUtc="2025-07-23T10:55:00Z">
                    <w:rPr>
                      <w:rFonts w:ascii="Cambria Math" w:eastAsiaTheme="majorEastAsia" w:hAnsi="Cambria Math" w:cs="Arial"/>
                      <w:lang w:val="en-US"/>
                    </w:rPr>
                    <m:t>-jωτ</m:t>
                  </w:ins>
                </m:r>
              </m:sup>
            </m:sSup>
            <m:r>
              <w:ins w:id="559" w:author="Arvi Lintervo (Nokia)" w:date="2025-07-23T13:55:00Z" w16du:dateUtc="2025-07-23T10:55:00Z">
                <w:rPr>
                  <w:rFonts w:ascii="Cambria Math" w:eastAsiaTheme="majorEastAsia" w:hAnsi="Cambria Math" w:cs="Arial"/>
                  <w:lang w:val="en-US"/>
                </w:rPr>
                <m:t>​</m:t>
              </w:ins>
            </m:r>
          </m:num>
          <m:den>
            <m:sSub>
              <m:sSubPr>
                <m:ctrlPr>
                  <w:ins w:id="560" w:author="Arvi Lintervo (Nokia)" w:date="2025-07-23T13:55:00Z" w16du:dateUtc="2025-07-23T10:55:00Z">
                    <w:rPr>
                      <w:rFonts w:ascii="Cambria Math" w:eastAsiaTheme="majorEastAsia" w:hAnsi="Cambria Math" w:cs="Arial"/>
                      <w:i/>
                      <w:iCs/>
                      <w:lang w:val="en-US"/>
                    </w:rPr>
                  </w:ins>
                </m:ctrlPr>
              </m:sSubPr>
              <m:e>
                <m:r>
                  <w:ins w:id="561" w:author="Arvi Lintervo (Nokia)" w:date="2025-07-23T13:55:00Z" w16du:dateUtc="2025-07-23T10:55:00Z">
                    <w:rPr>
                      <w:rFonts w:ascii="Cambria Math" w:eastAsiaTheme="majorEastAsia" w:hAnsi="Cambria Math" w:cs="Arial"/>
                      <w:lang w:val="en-US"/>
                    </w:rPr>
                    <m:t>H</m:t>
                  </w:ins>
                </m:r>
                <m:ctrlPr>
                  <w:ins w:id="562" w:author="Arvi Lintervo (Nokia)" w:date="2025-07-23T13:55:00Z" w16du:dateUtc="2025-07-23T10:55:00Z">
                    <w:rPr>
                      <w:rFonts w:ascii="Cambria Math" w:eastAsiaTheme="majorEastAsia" w:hAnsi="Cambria Math" w:cs="Arial"/>
                      <w:i/>
                      <w:lang w:val="en-US"/>
                    </w:rPr>
                  </w:ins>
                </m:ctrlPr>
              </m:e>
              <m:sub>
                <m:sSub>
                  <m:sSubPr>
                    <m:ctrlPr>
                      <w:ins w:id="563" w:author="Arvi Lintervo (Nokia)" w:date="2025-07-23T13:55:00Z" w16du:dateUtc="2025-07-23T10:55:00Z">
                        <w:rPr>
                          <w:rFonts w:ascii="Cambria Math" w:eastAsiaTheme="majorEastAsia" w:hAnsi="Cambria Math" w:cs="Arial"/>
                          <w:i/>
                          <w:lang w:val="en-US"/>
                        </w:rPr>
                      </w:ins>
                    </m:ctrlPr>
                  </m:sSubPr>
                  <m:e>
                    <m:r>
                      <w:ins w:id="564" w:author="Arvi Lintervo (Nokia)" w:date="2025-07-23T13:55:00Z" w16du:dateUtc="2025-07-23T10:55:00Z">
                        <w:rPr>
                          <w:rFonts w:ascii="Cambria Math" w:eastAsiaTheme="majorEastAsia" w:hAnsi="Cambria Math" w:cs="Arial"/>
                          <w:lang w:val="en-US"/>
                        </w:rPr>
                        <m:t>m</m:t>
                      </w:ins>
                    </m:r>
                  </m:e>
                  <m:sub>
                    <m:r>
                      <w:ins w:id="565" w:author="Arvi Lintervo (Nokia)" w:date="2025-07-23T13:55:00Z" w16du:dateUtc="2025-07-23T10:55:00Z">
                        <w:rPr>
                          <w:rFonts w:ascii="Cambria Math" w:eastAsiaTheme="majorEastAsia" w:hAnsi="Cambria Math" w:cs="Arial"/>
                          <w:lang w:val="en-US"/>
                        </w:rPr>
                        <m:t>i</m:t>
                      </w:ins>
                    </m:r>
                  </m:sub>
                </m:sSub>
              </m:sub>
            </m:sSub>
            <m:r>
              <w:ins w:id="566" w:author="Arvi Lintervo (Nokia)" w:date="2025-07-23T13:55:00Z" w16du:dateUtc="2025-07-23T10:55:00Z">
                <w:rPr>
                  <w:rFonts w:ascii="Cambria Math" w:eastAsiaTheme="majorEastAsia" w:hAnsi="Cambria Math" w:cs="Arial"/>
                  <w:lang w:val="en-US"/>
                </w:rPr>
                <m:t>​</m:t>
              </w:ins>
            </m:r>
            <m:d>
              <m:dPr>
                <m:ctrlPr>
                  <w:ins w:id="567" w:author="Arvi Lintervo (Nokia)" w:date="2025-07-23T13:55:00Z" w16du:dateUtc="2025-07-23T10:55:00Z">
                    <w:rPr>
                      <w:rFonts w:ascii="Cambria Math" w:eastAsiaTheme="majorEastAsia" w:hAnsi="Cambria Math" w:cs="Arial"/>
                      <w:i/>
                      <w:lang w:val="en-US"/>
                    </w:rPr>
                  </w:ins>
                </m:ctrlPr>
              </m:dPr>
              <m:e>
                <m:r>
                  <w:ins w:id="568" w:author="Arvi Lintervo (Nokia)" w:date="2025-07-23T13:55:00Z" w16du:dateUtc="2025-07-23T10:55:00Z">
                    <w:rPr>
                      <w:rFonts w:ascii="Cambria Math" w:eastAsiaTheme="majorEastAsia" w:hAnsi="Cambria Math" w:cs="Arial"/>
                      <w:lang w:val="en-US"/>
                    </w:rPr>
                    <m:t>ω</m:t>
                  </w:ins>
                </m:r>
              </m:e>
            </m:d>
          </m:den>
        </m:f>
        <m:r>
          <w:ins w:id="569" w:author="Arvi Lintervo (Nokia)" w:date="2025-07-23T13:55:00Z" w16du:dateUtc="2025-07-23T10:55:00Z">
            <w:rPr>
              <w:rFonts w:ascii="Cambria Math" w:eastAsiaTheme="majorEastAsia" w:hAnsi="Cambria Math" w:cs="Arial"/>
              <w:lang w:val="en-US"/>
            </w:rPr>
            <m:t>,∀i</m:t>
          </w:ins>
        </m:r>
      </m:oMath>
      <w:ins w:id="570" w:author="Arvi Lintervo (Nokia)" w:date="2025-07-23T13:55:00Z" w16du:dateUtc="2025-07-23T10:55:00Z">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ins>
    </w:p>
    <w:p w14:paraId="3360471D" w14:textId="77777777" w:rsidR="00F270C6" w:rsidRPr="00F270C6" w:rsidRDefault="00F270C6" w:rsidP="00F270C6">
      <w:pPr>
        <w:rPr>
          <w:ins w:id="571" w:author="Arvi Lintervo (Nokia)" w:date="2025-07-23T13:55:00Z" w16du:dateUtc="2025-07-23T10:55:00Z"/>
          <w:rFonts w:ascii="Cambria Math" w:eastAsiaTheme="majorEastAsia" w:hAnsi="Cambria Math" w:cs="Arial"/>
          <w:lang w:val="en-US"/>
          <w:oMath/>
        </w:rPr>
      </w:pPr>
      <w:ins w:id="572" w:author="Arvi Lintervo (Nokia)" w:date="2025-07-23T13:55:00Z" w16du:dateUtc="2025-07-23T10:55:00Z">
        <w:r w:rsidRPr="00F270C6">
          <w:rPr>
            <w:rStyle w:val="normaltextrun"/>
            <w:rFonts w:eastAsiaTheme="majorEastAsia" w:cs="Arial"/>
            <w:lang w:val="en-US"/>
          </w:rPr>
          <w:t xml:space="preserve">within the range of target frequency response mask </w:t>
        </w:r>
      </w:ins>
      <m:oMath>
        <m:sSub>
          <m:sSubPr>
            <m:ctrlPr>
              <w:ins w:id="573" w:author="Arvi Lintervo (Nokia)" w:date="2025-07-23T13:55:00Z" w16du:dateUtc="2025-07-23T10:55:00Z">
                <w:rPr>
                  <w:rFonts w:ascii="Cambria Math" w:eastAsiaTheme="majorEastAsia" w:hAnsi="Cambria Math" w:cs="Arial"/>
                  <w:i/>
                  <w:lang w:val="en-US"/>
                </w:rPr>
              </w:ins>
            </m:ctrlPr>
          </m:sSubPr>
          <m:e>
            <m:r>
              <w:ins w:id="574" w:author="Arvi Lintervo (Nokia)" w:date="2025-07-23T13:55:00Z" w16du:dateUtc="2025-07-23T10:55:00Z">
                <w:rPr>
                  <w:rFonts w:ascii="Cambria Math" w:eastAsiaTheme="majorEastAsia" w:hAnsi="Cambria Math" w:cs="Arial"/>
                  <w:lang w:val="en-US"/>
                </w:rPr>
                <m:t>ω</m:t>
              </w:ins>
            </m:r>
          </m:e>
          <m:sub>
            <m:r>
              <w:ins w:id="575" w:author="Arvi Lintervo (Nokia)" w:date="2025-07-23T13:55:00Z" w16du:dateUtc="2025-07-23T10:55:00Z">
                <w:rPr>
                  <w:rFonts w:ascii="Cambria Math" w:eastAsiaTheme="majorEastAsia" w:hAnsi="Cambria Math" w:cs="Arial"/>
                  <w:lang w:val="en-US"/>
                </w:rPr>
                <m:t>low</m:t>
              </w:ins>
            </m:r>
          </m:sub>
        </m:sSub>
        <m:r>
          <w:ins w:id="576" w:author="Arvi Lintervo (Nokia)" w:date="2025-07-23T13:55:00Z" w16du:dateUtc="2025-07-23T10:55:00Z">
            <w:rPr>
              <w:rFonts w:ascii="Cambria Math" w:eastAsiaTheme="majorEastAsia" w:hAnsi="Cambria Math" w:cs="Arial"/>
              <w:lang w:val="en-US"/>
            </w:rPr>
            <m:t xml:space="preserve">≤ ω≤ </m:t>
          </w:ins>
        </m:r>
        <m:sSub>
          <m:sSubPr>
            <m:ctrlPr>
              <w:ins w:id="577" w:author="Arvi Lintervo (Nokia)" w:date="2025-07-23T13:55:00Z" w16du:dateUtc="2025-07-23T10:55:00Z">
                <w:rPr>
                  <w:rFonts w:ascii="Cambria Math" w:eastAsiaTheme="majorEastAsia" w:hAnsi="Cambria Math" w:cs="Arial"/>
                  <w:i/>
                  <w:lang w:val="en-US"/>
                </w:rPr>
              </w:ins>
            </m:ctrlPr>
          </m:sSubPr>
          <m:e>
            <m:r>
              <w:ins w:id="578" w:author="Arvi Lintervo (Nokia)" w:date="2025-07-23T13:55:00Z" w16du:dateUtc="2025-07-23T10:55:00Z">
                <w:rPr>
                  <w:rFonts w:ascii="Cambria Math" w:eastAsiaTheme="majorEastAsia" w:hAnsi="Cambria Math" w:cs="Arial"/>
                  <w:lang w:val="en-US"/>
                </w:rPr>
                <m:t>ω</m:t>
              </w:ins>
            </m:r>
          </m:e>
          <m:sub>
            <m:r>
              <w:ins w:id="579" w:author="Arvi Lintervo (Nokia)" w:date="2025-07-23T13:55:00Z" w16du:dateUtc="2025-07-23T10:55:00Z">
                <w:rPr>
                  <w:rFonts w:ascii="Cambria Math" w:eastAsiaTheme="majorEastAsia" w:hAnsi="Cambria Math" w:cs="Arial"/>
                  <w:lang w:val="en-US"/>
                </w:rPr>
                <m:t>high</m:t>
              </w:ins>
            </m:r>
          </m:sub>
        </m:sSub>
      </m:oMath>
    </w:p>
    <w:p w14:paraId="0F950518" w14:textId="77777777" w:rsidR="00F270C6" w:rsidRPr="00F270C6" w:rsidRDefault="00F270C6" w:rsidP="00F270C6">
      <w:pPr>
        <w:rPr>
          <w:ins w:id="580" w:author="Arvi Lintervo (Nokia)" w:date="2025-07-23T13:55:00Z" w16du:dateUtc="2025-07-23T10:55:00Z"/>
          <w:rStyle w:val="normaltextrun"/>
          <w:rFonts w:eastAsiaTheme="majorEastAsia" w:cs="Arial"/>
          <w:lang w:val="en-US"/>
        </w:rPr>
      </w:pPr>
    </w:p>
    <w:p w14:paraId="62F13039" w14:textId="77777777" w:rsidR="00F270C6" w:rsidRPr="00F270C6" w:rsidRDefault="00F270C6" w:rsidP="00F270C6">
      <w:pPr>
        <w:rPr>
          <w:ins w:id="581" w:author="Arvi Lintervo (Nokia)" w:date="2025-07-23T13:55:00Z" w16du:dateUtc="2025-07-23T10:55:00Z"/>
          <w:rStyle w:val="normaltextrun"/>
          <w:rFonts w:eastAsiaTheme="majorEastAsia" w:cs="Arial"/>
          <w:lang w:val="en-US"/>
        </w:rPr>
      </w:pPr>
      <w:ins w:id="582" w:author="Arvi Lintervo (Nokia)" w:date="2025-07-23T13:55:00Z" w16du:dateUtc="2025-07-23T10:55:00Z">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ins>
    </w:p>
    <w:p w14:paraId="33DD735C" w14:textId="77777777" w:rsidR="00F270C6" w:rsidRDefault="00F270C6" w:rsidP="00F270C6">
      <w:pPr>
        <w:rPr>
          <w:ins w:id="583" w:author="Arvi Lintervo (Nokia)" w:date="2025-07-23T13:55:00Z" w16du:dateUtc="2025-07-23T10:55:00Z"/>
          <w:rStyle w:val="normaltextrun"/>
          <w:rFonts w:eastAsiaTheme="majorEastAsia" w:cs="Arial"/>
          <w:sz w:val="22"/>
          <w:szCs w:val="22"/>
          <w:lang w:val="en-US"/>
        </w:rPr>
      </w:pPr>
    </w:p>
    <w:p w14:paraId="519F7114" w14:textId="45BC86B9" w:rsidR="00F270C6" w:rsidRPr="0078061D" w:rsidRDefault="00F270C6" w:rsidP="00F270C6">
      <w:pPr>
        <w:pStyle w:val="Heading5"/>
        <w:rPr>
          <w:ins w:id="584" w:author="Arvi Lintervo (Nokia)" w:date="2025-07-23T13:55:00Z" w16du:dateUtc="2025-07-23T10:55:00Z"/>
          <w:lang w:eastAsia="zh-CN"/>
        </w:rPr>
      </w:pPr>
      <w:ins w:id="585" w:author="Arvi Lintervo (Nokia)" w:date="2025-07-23T13:55:00Z" w16du:dateUtc="2025-07-23T10:55:00Z">
        <w:r w:rsidRPr="0078061D">
          <w:rPr>
            <w:lang w:eastAsia="zh-CN"/>
          </w:rPr>
          <w:t>Proposed integrated microphone calibration method</w:t>
        </w:r>
      </w:ins>
    </w:p>
    <w:p w14:paraId="6CC1F23E" w14:textId="77777777" w:rsidR="00F270C6" w:rsidRDefault="00F270C6" w:rsidP="00F270C6">
      <w:pPr>
        <w:rPr>
          <w:ins w:id="586" w:author="Arvi Lintervo (Nokia)" w:date="2025-07-23T13:55:00Z" w16du:dateUtc="2025-07-23T10:55:00Z"/>
          <w:lang w:eastAsia="zh-CN"/>
        </w:rPr>
      </w:pPr>
      <w:ins w:id="587" w:author="Arvi Lintervo (Nokia)" w:date="2025-07-23T13:55:00Z" w16du:dateUtc="2025-07-23T10:55:00Z">
        <w:r>
          <w:rPr>
            <w:lang w:eastAsia="zh-CN"/>
          </w:rPr>
          <w:t>Integrated microphone array calibration is performed using following steps:</w:t>
        </w:r>
      </w:ins>
    </w:p>
    <w:p w14:paraId="67771687" w14:textId="77777777" w:rsidR="00F270C6" w:rsidRDefault="00F270C6" w:rsidP="00F270C6">
      <w:pPr>
        <w:pStyle w:val="ListParagraph"/>
        <w:widowControl w:val="0"/>
        <w:numPr>
          <w:ilvl w:val="0"/>
          <w:numId w:val="48"/>
        </w:numPr>
        <w:spacing w:after="120"/>
        <w:rPr>
          <w:ins w:id="588" w:author="Arvi Lintervo (Nokia)" w:date="2025-07-23T13:55:00Z" w16du:dateUtc="2025-07-23T10:55:00Z"/>
          <w:lang w:eastAsia="zh-CN"/>
        </w:rPr>
      </w:pPr>
      <w:ins w:id="589" w:author="Arvi Lintervo (Nokia)" w:date="2025-07-23T13:55:00Z" w16du:dateUtc="2025-07-23T10:55:00Z">
        <w:r>
          <w:rPr>
            <w:lang w:eastAsia="zh-CN"/>
          </w:rPr>
          <w:t xml:space="preserve">Perform </w:t>
        </w:r>
        <w:proofErr w:type="spellStart"/>
        <w:r>
          <w:rPr>
            <w:lang w:eastAsia="zh-CN"/>
          </w:rPr>
          <w:t>IMPro</w:t>
        </w:r>
        <w:proofErr w:type="spellEnd"/>
        <w:r>
          <w:rPr>
            <w:lang w:eastAsia="zh-CN"/>
          </w:rPr>
          <w:t xml:space="preserve"> measurements for all device microphones [1]</w:t>
        </w:r>
      </w:ins>
    </w:p>
    <w:p w14:paraId="5EA8295C" w14:textId="77777777" w:rsidR="00F270C6" w:rsidRDefault="00F270C6" w:rsidP="00F270C6">
      <w:pPr>
        <w:pStyle w:val="ListParagraph"/>
        <w:widowControl w:val="0"/>
        <w:numPr>
          <w:ilvl w:val="1"/>
          <w:numId w:val="48"/>
        </w:numPr>
        <w:spacing w:after="120"/>
        <w:rPr>
          <w:ins w:id="590" w:author="Arvi Lintervo (Nokia)" w:date="2025-07-23T13:55:00Z" w16du:dateUtc="2025-07-23T10:55:00Z"/>
          <w:lang w:eastAsia="zh-CN"/>
        </w:rPr>
      </w:pPr>
      <w:ins w:id="591" w:author="Arvi Lintervo (Nokia)" w:date="2025-07-23T13:55:00Z" w16du:dateUtc="2025-07-23T10:55:00Z">
        <w:r>
          <w:rPr>
            <w:lang w:eastAsia="zh-CN"/>
          </w:rPr>
          <w:t>Prepare UE software enabling raw microphone recording from all DUT microphones</w:t>
        </w:r>
      </w:ins>
    </w:p>
    <w:p w14:paraId="744792F9" w14:textId="77777777" w:rsidR="00F270C6" w:rsidRDefault="00F270C6" w:rsidP="00F270C6">
      <w:pPr>
        <w:pStyle w:val="ListParagraph"/>
        <w:widowControl w:val="0"/>
        <w:numPr>
          <w:ilvl w:val="1"/>
          <w:numId w:val="48"/>
        </w:numPr>
        <w:spacing w:after="120"/>
        <w:rPr>
          <w:ins w:id="592" w:author="Arvi Lintervo (Nokia)" w:date="2025-07-23T13:55:00Z" w16du:dateUtc="2025-07-23T10:55:00Z"/>
          <w:lang w:eastAsia="zh-CN"/>
        </w:rPr>
      </w:pPr>
      <w:ins w:id="593" w:author="Arvi Lintervo (Nokia)" w:date="2025-07-23T13:55:00Z" w16du:dateUtc="2025-07-23T10:55:00Z">
        <w:r>
          <w:rPr>
            <w:lang w:eastAsia="zh-CN"/>
          </w:rPr>
          <w:t xml:space="preserve">Setup loudspeaker and device setup for measurement having at about 0.5-2m source distance </w:t>
        </w:r>
      </w:ins>
    </w:p>
    <w:p w14:paraId="78DE5184" w14:textId="77777777" w:rsidR="00F270C6" w:rsidRDefault="00F270C6" w:rsidP="00F270C6">
      <w:pPr>
        <w:pStyle w:val="ListParagraph"/>
        <w:widowControl w:val="0"/>
        <w:numPr>
          <w:ilvl w:val="1"/>
          <w:numId w:val="48"/>
        </w:numPr>
        <w:spacing w:after="120"/>
        <w:rPr>
          <w:ins w:id="594" w:author="Arvi Lintervo (Nokia)" w:date="2025-07-23T13:55:00Z" w16du:dateUtc="2025-07-23T10:55:00Z"/>
          <w:lang w:eastAsia="zh-CN"/>
        </w:rPr>
      </w:pPr>
      <w:ins w:id="595" w:author="Arvi Lintervo (Nokia)" w:date="2025-07-23T13:55:00Z" w16du:dateUtc="2025-07-23T10:55:00Z">
        <w:r>
          <w:rPr>
            <w:lang w:eastAsia="zh-CN"/>
          </w:rPr>
          <w:t>Prepare the measurement signal stimulus (sine sweep) and check the loudspeaker playback levels approximately 30dB above background noise level while avoiding signal clipping</w:t>
        </w:r>
      </w:ins>
    </w:p>
    <w:p w14:paraId="03EA26EC" w14:textId="77777777" w:rsidR="00F270C6" w:rsidRDefault="00F270C6" w:rsidP="00F270C6">
      <w:pPr>
        <w:pStyle w:val="ListParagraph"/>
        <w:widowControl w:val="0"/>
        <w:numPr>
          <w:ilvl w:val="1"/>
          <w:numId w:val="48"/>
        </w:numPr>
        <w:spacing w:after="120"/>
        <w:rPr>
          <w:ins w:id="596" w:author="Arvi Lintervo (Nokia)" w:date="2025-07-23T13:55:00Z" w16du:dateUtc="2025-07-23T10:55:00Z"/>
          <w:lang w:eastAsia="zh-CN"/>
        </w:rPr>
      </w:pPr>
      <w:ins w:id="597" w:author="Arvi Lintervo (Nokia)" w:date="2025-07-23T13:55:00Z" w16du:dateUtc="2025-07-23T10:55:00Z">
        <w:r>
          <w:rPr>
            <w:lang w:eastAsia="zh-CN"/>
          </w:rPr>
          <w:t>Calibrate probe microphone(s) using a probe calibrator or calibrated measurement microphone</w:t>
        </w:r>
      </w:ins>
    </w:p>
    <w:p w14:paraId="48E3E9DA" w14:textId="77777777" w:rsidR="00F270C6" w:rsidRDefault="00F270C6" w:rsidP="00F270C6">
      <w:pPr>
        <w:pStyle w:val="ListParagraph"/>
        <w:widowControl w:val="0"/>
        <w:numPr>
          <w:ilvl w:val="1"/>
          <w:numId w:val="48"/>
        </w:numPr>
        <w:spacing w:after="120"/>
        <w:rPr>
          <w:ins w:id="598" w:author="Arvi Lintervo (Nokia)" w:date="2025-07-23T13:55:00Z" w16du:dateUtc="2025-07-23T10:55:00Z"/>
          <w:lang w:eastAsia="zh-CN"/>
        </w:rPr>
      </w:pPr>
      <w:ins w:id="599" w:author="Arvi Lintervo (Nokia)" w:date="2025-07-23T13:55:00Z" w16du:dateUtc="2025-07-23T10:55:00Z">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ins>
    </w:p>
    <w:p w14:paraId="6A8F19EC" w14:textId="77777777" w:rsidR="00F270C6" w:rsidRDefault="00F270C6" w:rsidP="00F270C6">
      <w:pPr>
        <w:pStyle w:val="ListParagraph"/>
        <w:widowControl w:val="0"/>
        <w:numPr>
          <w:ilvl w:val="1"/>
          <w:numId w:val="48"/>
        </w:numPr>
        <w:spacing w:after="120"/>
        <w:rPr>
          <w:ins w:id="600" w:author="Arvi Lintervo (Nokia)" w:date="2025-07-23T13:55:00Z" w16du:dateUtc="2025-07-23T10:55:00Z"/>
          <w:lang w:eastAsia="zh-CN"/>
        </w:rPr>
      </w:pPr>
      <w:ins w:id="601" w:author="Arvi Lintervo (Nokia)" w:date="2025-07-23T13:55:00Z" w16du:dateUtc="2025-07-23T10:55:00Z">
        <w:r>
          <w:rPr>
            <w:lang w:eastAsia="zh-CN"/>
          </w:rPr>
          <w:t>Time-align measured signals audio signals</w:t>
        </w:r>
      </w:ins>
    </w:p>
    <w:p w14:paraId="0EE268C0" w14:textId="388A4BB2" w:rsidR="00F270C6" w:rsidRDefault="00F270C6" w:rsidP="00F270C6">
      <w:pPr>
        <w:pStyle w:val="ListParagraph"/>
        <w:widowControl w:val="0"/>
        <w:numPr>
          <w:ilvl w:val="1"/>
          <w:numId w:val="48"/>
        </w:numPr>
        <w:rPr>
          <w:ins w:id="602" w:author="Arvi Lintervo (Nokia)" w:date="2025-07-23T13:55:00Z" w16du:dateUtc="2025-07-23T10:55:00Z"/>
          <w:lang w:eastAsia="zh-CN"/>
        </w:rPr>
      </w:pPr>
      <w:ins w:id="603" w:author="Arvi Lintervo (Nokia)" w:date="2025-07-23T13:55:00Z" w16du:dateUtc="2025-07-23T10:55:00Z">
        <w:r>
          <w:rPr>
            <w:lang w:eastAsia="zh-CN"/>
          </w:rPr>
          <w:t xml:space="preserve">Calculate </w:t>
        </w:r>
        <w:r>
          <w:rPr>
            <w:rFonts w:eastAsiaTheme="majorEastAsia" w:cs="Arial"/>
            <w:szCs w:val="28"/>
          </w:rPr>
          <w:t xml:space="preserve">integrated microphone pressure frequency response </w:t>
        </w:r>
      </w:ins>
      <m:oMath>
        <m:sSub>
          <m:sSubPr>
            <m:ctrlPr>
              <w:ins w:id="604" w:author="Arvi Lintervo (Nokia)" w:date="2025-07-23T13:55:00Z" w16du:dateUtc="2025-07-23T10:55:00Z">
                <w:rPr>
                  <w:rStyle w:val="normaltextrun"/>
                  <w:rFonts w:ascii="Cambria Math" w:eastAsiaTheme="majorEastAsia" w:hAnsi="Cambria Math" w:cs="Arial"/>
                  <w:i/>
                  <w:szCs w:val="28"/>
                  <w:lang w:val="en-US"/>
                </w:rPr>
              </w:ins>
            </m:ctrlPr>
          </m:sSubPr>
          <m:e>
            <m:r>
              <w:ins w:id="605" w:author="Arvi Lintervo (Nokia)" w:date="2025-07-23T13:55:00Z" w16du:dateUtc="2025-07-23T10:55:00Z">
                <w:rPr>
                  <w:rStyle w:val="normaltextrun"/>
                  <w:rFonts w:ascii="Cambria Math" w:eastAsiaTheme="majorEastAsia" w:hAnsi="Cambria Math" w:cs="Arial"/>
                  <w:szCs w:val="28"/>
                  <w:lang w:val="en-US"/>
                </w:rPr>
                <m:t>H</m:t>
              </w:ins>
            </m:r>
          </m:e>
          <m:sub>
            <m:sSub>
              <m:sSubPr>
                <m:ctrlPr>
                  <w:ins w:id="606" w:author="Arvi Lintervo (Nokia)" w:date="2025-07-23T13:55:00Z" w16du:dateUtc="2025-07-23T10:55:00Z">
                    <w:rPr>
                      <w:rStyle w:val="normaltextrun"/>
                      <w:rFonts w:ascii="Cambria Math" w:eastAsiaTheme="majorEastAsia" w:hAnsi="Cambria Math" w:cs="Arial"/>
                      <w:i/>
                      <w:szCs w:val="28"/>
                      <w:lang w:val="en-US"/>
                    </w:rPr>
                  </w:ins>
                </m:ctrlPr>
              </m:sSubPr>
              <m:e>
                <m:r>
                  <w:ins w:id="607" w:author="Arvi Lintervo (Nokia)" w:date="2025-07-23T13:55:00Z" w16du:dateUtc="2025-07-23T10:55:00Z">
                    <w:rPr>
                      <w:rStyle w:val="normaltextrun"/>
                      <w:rFonts w:ascii="Cambria Math" w:eastAsiaTheme="majorEastAsia" w:hAnsi="Cambria Math" w:cs="Arial"/>
                      <w:szCs w:val="28"/>
                      <w:lang w:val="en-US"/>
                    </w:rPr>
                    <m:t>m</m:t>
                  </w:ins>
                </m:r>
              </m:e>
              <m:sub>
                <m:r>
                  <w:ins w:id="608" w:author="Arvi Lintervo (Nokia)" w:date="2025-07-23T13:55:00Z" w16du:dateUtc="2025-07-23T10:55:00Z">
                    <w:rPr>
                      <w:rStyle w:val="normaltextrun"/>
                      <w:rFonts w:ascii="Cambria Math" w:eastAsiaTheme="majorEastAsia" w:hAnsi="Cambria Math" w:cs="Arial"/>
                      <w:szCs w:val="28"/>
                      <w:lang w:val="en-US"/>
                    </w:rPr>
                    <m:t>i</m:t>
                  </w:ins>
                </m:r>
              </m:sub>
            </m:sSub>
          </m:sub>
        </m:sSub>
      </m:oMath>
      <w:ins w:id="609" w:author="Arvi Lintervo (Nokia)" w:date="2025-07-23T13:55:00Z" w16du:dateUtc="2025-07-23T10:55:00Z">
        <w:r>
          <w:rPr>
            <w:rStyle w:val="normaltextrun"/>
            <w:rFonts w:eastAsiaTheme="majorEastAsia" w:cs="Arial"/>
            <w:szCs w:val="28"/>
            <w:lang w:val="en-US"/>
          </w:rPr>
          <w:t xml:space="preserve"> for each microphone </w:t>
        </w:r>
      </w:ins>
      <m:oMath>
        <m:r>
          <w:ins w:id="610" w:author="Arvi Lintervo (Nokia)" w:date="2025-07-23T13:55:00Z" w16du:dateUtc="2025-07-23T10:55:00Z">
            <w:rPr>
              <w:rFonts w:ascii="Cambria Math" w:eastAsiaTheme="majorEastAsia" w:hAnsi="Cambria Math"/>
            </w:rPr>
            <m:t>i=1,2,…,M</m:t>
          </w:ins>
        </m:r>
      </m:oMath>
      <w:ins w:id="611" w:author="Arvi Lintervo (Nokia)" w:date="2025-07-23T13:55:00Z" w16du:dateUtc="2025-07-23T10:55:00Z">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ins>
    </w:p>
    <w:p w14:paraId="7E30DECC" w14:textId="77777777" w:rsidR="00F270C6" w:rsidRPr="0078061D" w:rsidRDefault="00F270C6" w:rsidP="00F270C6">
      <w:pPr>
        <w:pStyle w:val="ListParagraph"/>
        <w:widowControl w:val="0"/>
        <w:ind w:left="1440"/>
        <w:rPr>
          <w:ins w:id="612" w:author="Arvi Lintervo (Nokia)" w:date="2025-07-23T13:55:00Z" w16du:dateUtc="2025-07-23T10:55:00Z"/>
          <w:lang w:eastAsia="zh-CN"/>
        </w:rPr>
      </w:pPr>
    </w:p>
    <w:p w14:paraId="1ED94473" w14:textId="77777777" w:rsidR="00F270C6" w:rsidRDefault="00F270C6" w:rsidP="00F270C6">
      <w:pPr>
        <w:pStyle w:val="ListParagraph"/>
        <w:widowControl w:val="0"/>
        <w:numPr>
          <w:ilvl w:val="0"/>
          <w:numId w:val="48"/>
        </w:numPr>
        <w:spacing w:before="240" w:after="120"/>
        <w:rPr>
          <w:ins w:id="613" w:author="Arvi Lintervo (Nokia)" w:date="2025-07-23T13:55:00Z" w16du:dateUtc="2025-07-23T10:55:00Z"/>
          <w:lang w:eastAsia="zh-CN"/>
        </w:rPr>
      </w:pPr>
      <w:ins w:id="614" w:author="Arvi Lintervo (Nokia)" w:date="2025-07-23T13:55:00Z" w16du:dateUtc="2025-07-23T10:55:00Z">
        <w:r>
          <w:rPr>
            <w:lang w:eastAsia="zh-CN"/>
          </w:rPr>
          <w:t>Calculate compensation filter for the integrated microphone output</w:t>
        </w:r>
      </w:ins>
    </w:p>
    <w:p w14:paraId="1023BA2F" w14:textId="77777777" w:rsidR="00F270C6" w:rsidRDefault="00F270C6" w:rsidP="00F270C6">
      <w:pPr>
        <w:pStyle w:val="ListParagraph"/>
        <w:widowControl w:val="0"/>
        <w:numPr>
          <w:ilvl w:val="1"/>
          <w:numId w:val="48"/>
        </w:numPr>
        <w:spacing w:after="120"/>
        <w:rPr>
          <w:ins w:id="615" w:author="Arvi Lintervo (Nokia)" w:date="2025-07-23T13:55:00Z" w16du:dateUtc="2025-07-23T10:55:00Z"/>
          <w:lang w:eastAsia="zh-CN"/>
        </w:rPr>
      </w:pPr>
      <w:ins w:id="616" w:author="Arvi Lintervo (Nokia)" w:date="2025-07-23T13:55:00Z" w16du:dateUtc="2025-07-23T10:55:00Z">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w:ins>
      <m:oMath>
        <m:sSub>
          <m:sSubPr>
            <m:ctrlPr>
              <w:ins w:id="617" w:author="Arvi Lintervo (Nokia)" w:date="2025-07-23T13:55:00Z" w16du:dateUtc="2025-07-23T10:55:00Z">
                <w:rPr>
                  <w:rStyle w:val="normaltextrun"/>
                  <w:rFonts w:ascii="Cambria Math" w:eastAsiaTheme="majorEastAsia" w:hAnsi="Cambria Math" w:cs="Arial"/>
                  <w:i/>
                  <w:szCs w:val="28"/>
                  <w:lang w:val="en-US"/>
                </w:rPr>
              </w:ins>
            </m:ctrlPr>
          </m:sSubPr>
          <m:e>
            <m:r>
              <w:ins w:id="618" w:author="Arvi Lintervo (Nokia)" w:date="2025-07-23T13:55:00Z" w16du:dateUtc="2025-07-23T10:55:00Z">
                <w:rPr>
                  <w:rStyle w:val="normaltextrun"/>
                  <w:rFonts w:ascii="Cambria Math" w:eastAsiaTheme="majorEastAsia" w:hAnsi="Cambria Math" w:cs="Arial"/>
                  <w:szCs w:val="28"/>
                  <w:lang w:val="en-US"/>
                </w:rPr>
                <m:t>H</m:t>
              </w:ins>
            </m:r>
          </m:e>
          <m:sub>
            <m:sSub>
              <m:sSubPr>
                <m:ctrlPr>
                  <w:ins w:id="619" w:author="Arvi Lintervo (Nokia)" w:date="2025-07-23T13:55:00Z" w16du:dateUtc="2025-07-23T10:55:00Z">
                    <w:rPr>
                      <w:rStyle w:val="normaltextrun"/>
                      <w:rFonts w:ascii="Cambria Math" w:eastAsiaTheme="majorEastAsia" w:hAnsi="Cambria Math" w:cs="Arial"/>
                      <w:i/>
                      <w:szCs w:val="28"/>
                      <w:lang w:val="en-US"/>
                    </w:rPr>
                  </w:ins>
                </m:ctrlPr>
              </m:sSubPr>
              <m:e>
                <m:r>
                  <w:ins w:id="620" w:author="Arvi Lintervo (Nokia)" w:date="2025-07-23T13:55:00Z" w16du:dateUtc="2025-07-23T10:55:00Z">
                    <w:rPr>
                      <w:rStyle w:val="normaltextrun"/>
                      <w:rFonts w:ascii="Cambria Math" w:eastAsiaTheme="majorEastAsia" w:hAnsi="Cambria Math" w:cs="Arial"/>
                      <w:szCs w:val="28"/>
                      <w:lang w:val="en-US"/>
                    </w:rPr>
                    <m:t>m</m:t>
                  </w:ins>
                </m:r>
              </m:e>
              <m:sub>
                <m:r>
                  <w:ins w:id="621" w:author="Arvi Lintervo (Nokia)" w:date="2025-07-23T13:55:00Z" w16du:dateUtc="2025-07-23T10:55:00Z">
                    <w:rPr>
                      <w:rStyle w:val="normaltextrun"/>
                      <w:rFonts w:ascii="Cambria Math" w:eastAsiaTheme="majorEastAsia" w:hAnsi="Cambria Math" w:cs="Arial"/>
                      <w:szCs w:val="28"/>
                      <w:lang w:val="en-US"/>
                    </w:rPr>
                    <m:t>i</m:t>
                  </w:ins>
                </m:r>
              </m:sub>
            </m:sSub>
          </m:sub>
        </m:sSub>
      </m:oMath>
      <w:ins w:id="622" w:author="Arvi Lintervo (Nokia)" w:date="2025-07-23T13:55:00Z" w16du:dateUtc="2025-07-23T10:55:00Z">
        <w:r>
          <w:rPr>
            <w:rStyle w:val="normaltextrun"/>
            <w:rFonts w:eastAsiaTheme="majorEastAsia" w:cs="Arial"/>
            <w:szCs w:val="28"/>
            <w:lang w:val="en-US"/>
          </w:rPr>
          <w:t xml:space="preserve"> from reference sample device or average measurement results from sufficiently many devices for statistical relevance </w:t>
        </w:r>
      </w:ins>
    </w:p>
    <w:p w14:paraId="45AA5EB6" w14:textId="77777777" w:rsidR="00F270C6" w:rsidRDefault="00F270C6" w:rsidP="00F270C6">
      <w:pPr>
        <w:pStyle w:val="ListParagraph"/>
        <w:widowControl w:val="0"/>
        <w:numPr>
          <w:ilvl w:val="1"/>
          <w:numId w:val="48"/>
        </w:numPr>
        <w:spacing w:after="120"/>
        <w:rPr>
          <w:ins w:id="623" w:author="Arvi Lintervo (Nokia)" w:date="2025-07-23T13:55:00Z" w16du:dateUtc="2025-07-23T10:55:00Z"/>
          <w:lang w:eastAsia="zh-CN"/>
        </w:rPr>
      </w:pPr>
      <w:ins w:id="624" w:author="Arvi Lintervo (Nokia)" w:date="2025-07-23T13:55:00Z" w16du:dateUtc="2025-07-23T10:55:00Z">
        <w:r>
          <w:rPr>
            <w:lang w:eastAsia="zh-CN"/>
          </w:rPr>
          <w:t xml:space="preserve">Design linear equalization filters according to (2) such that responses align within </w:t>
        </w:r>
      </w:ins>
    </w:p>
    <w:p w14:paraId="34004A74" w14:textId="77777777" w:rsidR="00F270C6" w:rsidRDefault="00F270C6" w:rsidP="00F270C6">
      <w:pPr>
        <w:pStyle w:val="ListParagraph"/>
        <w:widowControl w:val="0"/>
        <w:numPr>
          <w:ilvl w:val="2"/>
          <w:numId w:val="48"/>
        </w:numPr>
        <w:spacing w:after="120"/>
        <w:rPr>
          <w:ins w:id="625" w:author="Arvi Lintervo (Nokia)" w:date="2025-07-23T13:55:00Z" w16du:dateUtc="2025-07-23T10:55:00Z"/>
          <w:lang w:eastAsia="zh-CN"/>
        </w:rPr>
      </w:pPr>
      <w:ins w:id="626" w:author="Arvi Lintervo (Nokia)" w:date="2025-07-23T13:55:00Z" w16du:dateUtc="2025-07-23T10:55:00Z">
        <w:r>
          <w:rPr>
            <w:lang w:eastAsia="zh-CN"/>
          </w:rPr>
          <w:t xml:space="preserve">equalization filter frequency response mask and </w:t>
        </w:r>
      </w:ins>
    </w:p>
    <w:p w14:paraId="0A3511EB" w14:textId="77777777" w:rsidR="00F270C6" w:rsidRDefault="00F270C6" w:rsidP="00F270C6">
      <w:pPr>
        <w:pStyle w:val="ListParagraph"/>
        <w:widowControl w:val="0"/>
        <w:numPr>
          <w:ilvl w:val="2"/>
          <w:numId w:val="48"/>
        </w:numPr>
        <w:spacing w:after="120"/>
        <w:rPr>
          <w:ins w:id="627" w:author="Arvi Lintervo (Nokia)" w:date="2025-07-23T13:55:00Z" w16du:dateUtc="2025-07-23T10:55:00Z"/>
          <w:lang w:eastAsia="zh-CN"/>
        </w:rPr>
      </w:pPr>
      <w:ins w:id="628" w:author="Arvi Lintervo (Nokia)" w:date="2025-07-23T13:55:00Z" w16du:dateUtc="2025-07-23T10:55:00Z">
        <w:r>
          <w:rPr>
            <w:lang w:eastAsia="zh-CN"/>
          </w:rPr>
          <w:t>equalization filter frequency response difference mask</w:t>
        </w:r>
      </w:ins>
    </w:p>
    <w:p w14:paraId="7DE67CF2" w14:textId="77777777" w:rsidR="00F270C6" w:rsidRDefault="00F270C6" w:rsidP="00F270C6">
      <w:pPr>
        <w:pStyle w:val="ListParagraph"/>
        <w:widowControl w:val="0"/>
        <w:spacing w:after="120"/>
        <w:ind w:left="2160"/>
        <w:rPr>
          <w:ins w:id="629" w:author="Arvi Lintervo (Nokia)" w:date="2025-07-23T13:55:00Z" w16du:dateUtc="2025-07-23T10:55:00Z"/>
          <w:lang w:eastAsia="zh-CN"/>
        </w:rPr>
      </w:pPr>
    </w:p>
    <w:p w14:paraId="30FD2CAE" w14:textId="77777777" w:rsidR="00F270C6" w:rsidRDefault="00F270C6" w:rsidP="00F270C6">
      <w:pPr>
        <w:pStyle w:val="ListParagraph"/>
        <w:widowControl w:val="0"/>
        <w:numPr>
          <w:ilvl w:val="0"/>
          <w:numId w:val="48"/>
        </w:numPr>
        <w:spacing w:after="120"/>
        <w:rPr>
          <w:ins w:id="630" w:author="Arvi Lintervo (Nokia)" w:date="2025-07-23T13:55:00Z" w16du:dateUtc="2025-07-23T10:55:00Z"/>
          <w:lang w:eastAsia="zh-CN"/>
        </w:rPr>
      </w:pPr>
      <w:ins w:id="631" w:author="Arvi Lintervo (Nokia)" w:date="2025-07-23T13:55:00Z" w16du:dateUtc="2025-07-23T10:55:00Z">
        <w:r>
          <w:rPr>
            <w:lang w:eastAsia="zh-CN"/>
          </w:rPr>
          <w:t>Implement equalization filter in UE software providing compensated microphone signal output</w:t>
        </w:r>
      </w:ins>
    </w:p>
    <w:p w14:paraId="42EF9227" w14:textId="77777777" w:rsidR="00F270C6" w:rsidRDefault="00F270C6" w:rsidP="00F270C6">
      <w:pPr>
        <w:pStyle w:val="ListParagraph"/>
        <w:widowControl w:val="0"/>
        <w:spacing w:after="120"/>
        <w:rPr>
          <w:ins w:id="632" w:author="Arvi Lintervo (Nokia)" w:date="2025-07-23T13:55:00Z" w16du:dateUtc="2025-07-23T10:55:00Z"/>
          <w:lang w:eastAsia="zh-CN"/>
        </w:rPr>
      </w:pPr>
    </w:p>
    <w:p w14:paraId="7BA7CD8C" w14:textId="77777777" w:rsidR="00F270C6" w:rsidRPr="00F270C6" w:rsidRDefault="00F270C6" w:rsidP="00F270C6">
      <w:pPr>
        <w:pStyle w:val="ListParagraph"/>
        <w:widowControl w:val="0"/>
        <w:numPr>
          <w:ilvl w:val="0"/>
          <w:numId w:val="48"/>
        </w:numPr>
        <w:spacing w:after="120"/>
        <w:rPr>
          <w:ins w:id="633" w:author="Arvi Lintervo (Nokia)" w:date="2025-07-23T13:55:00Z" w16du:dateUtc="2025-07-23T10:55:00Z"/>
          <w:lang w:eastAsia="zh-CN"/>
        </w:rPr>
      </w:pPr>
      <w:ins w:id="634" w:author="Arvi Lintervo (Nokia)" w:date="2025-07-23T13:55:00Z" w16du:dateUtc="2025-07-23T10:55:00Z">
        <w:r>
          <w:rPr>
            <w:lang w:eastAsia="zh-CN"/>
          </w:rPr>
          <w:t xml:space="preserve">Process recorded raw microphone signals </w:t>
        </w:r>
      </w:ins>
      <m:oMath>
        <m:sSub>
          <m:sSubPr>
            <m:ctrlPr>
              <w:ins w:id="635" w:author="Arvi Lintervo (Nokia)" w:date="2025-07-23T13:55:00Z" w16du:dateUtc="2025-07-23T10:55:00Z">
                <w:rPr>
                  <w:rFonts w:ascii="Cambria Math" w:eastAsiaTheme="majorEastAsia" w:hAnsi="Cambria Math"/>
                  <w:i/>
                  <w:iCs/>
                </w:rPr>
              </w:ins>
            </m:ctrlPr>
          </m:sSubPr>
          <m:e>
            <m:sSub>
              <m:sSubPr>
                <m:ctrlPr>
                  <w:ins w:id="636" w:author="Arvi Lintervo (Nokia)" w:date="2025-07-23T13:55:00Z" w16du:dateUtc="2025-07-23T10:55:00Z">
                    <w:rPr>
                      <w:rFonts w:ascii="Cambria Math" w:eastAsiaTheme="majorEastAsia" w:hAnsi="Cambria Math"/>
                      <w:i/>
                    </w:rPr>
                  </w:ins>
                </m:ctrlPr>
              </m:sSubPr>
              <m:e>
                <m:r>
                  <w:ins w:id="637" w:author="Arvi Lintervo (Nokia)" w:date="2025-07-23T13:55:00Z" w16du:dateUtc="2025-07-23T10:55:00Z">
                    <w:rPr>
                      <w:rFonts w:ascii="Cambria Math" w:eastAsiaTheme="majorEastAsia" w:hAnsi="Cambria Math"/>
                    </w:rPr>
                    <m:t>u</m:t>
                  </w:ins>
                </m:r>
              </m:e>
              <m:sub>
                <m:r>
                  <w:ins w:id="638" w:author="Arvi Lintervo (Nokia)" w:date="2025-07-23T13:55:00Z" w16du:dateUtc="2025-07-23T10:55:00Z">
                    <w:rPr>
                      <w:rFonts w:ascii="Cambria Math" w:eastAsiaTheme="majorEastAsia" w:hAnsi="Cambria Math"/>
                    </w:rPr>
                    <m:t>m</m:t>
                  </w:ins>
                </m:r>
              </m:sub>
            </m:sSub>
            <m:ctrlPr>
              <w:ins w:id="639" w:author="Arvi Lintervo (Nokia)" w:date="2025-07-23T13:55:00Z" w16du:dateUtc="2025-07-23T10:55:00Z">
                <w:rPr>
                  <w:rFonts w:ascii="Cambria Math" w:eastAsiaTheme="majorEastAsia" w:hAnsi="Cambria Math"/>
                  <w:i/>
                </w:rPr>
              </w:ins>
            </m:ctrlPr>
          </m:e>
          <m:sub>
            <m:r>
              <w:ins w:id="640" w:author="Arvi Lintervo (Nokia)" w:date="2025-07-23T13:55:00Z" w16du:dateUtc="2025-07-23T10:55:00Z">
                <w:rPr>
                  <w:rFonts w:ascii="Cambria Math" w:eastAsiaTheme="majorEastAsia" w:hAnsi="Cambria Math"/>
                </w:rPr>
                <m:t>i</m:t>
              </w:ins>
            </m:r>
          </m:sub>
        </m:sSub>
        <m:d>
          <m:dPr>
            <m:ctrlPr>
              <w:ins w:id="641" w:author="Arvi Lintervo (Nokia)" w:date="2025-07-23T13:55:00Z" w16du:dateUtc="2025-07-23T10:55:00Z">
                <w:rPr>
                  <w:rFonts w:ascii="Cambria Math" w:eastAsiaTheme="majorEastAsia" w:hAnsi="Cambria Math"/>
                  <w:i/>
                </w:rPr>
              </w:ins>
            </m:ctrlPr>
          </m:dPr>
          <m:e>
            <m:r>
              <w:ins w:id="642" w:author="Arvi Lintervo (Nokia)" w:date="2025-07-23T13:55:00Z" w16du:dateUtc="2025-07-23T10:55:00Z">
                <w:rPr>
                  <w:rFonts w:ascii="Cambria Math" w:eastAsiaTheme="majorEastAsia" w:hAnsi="Cambria Math"/>
                </w:rPr>
                <m:t>t</m:t>
              </w:ins>
            </m:r>
          </m:e>
        </m:d>
      </m:oMath>
      <w:ins w:id="643" w:author="Arvi Lintervo (Nokia)" w:date="2025-07-23T13:55:00Z" w16du:dateUtc="2025-07-23T10:55:00Z">
        <w:r>
          <w:rPr>
            <w:lang w:eastAsia="zh-CN"/>
          </w:rPr>
          <w:t xml:space="preserve"> with equalization filters </w:t>
        </w:r>
      </w:ins>
      <m:oMath>
        <m:sSub>
          <m:sSubPr>
            <m:ctrlPr>
              <w:ins w:id="644" w:author="Arvi Lintervo (Nokia)" w:date="2025-07-23T13:55:00Z" w16du:dateUtc="2025-07-23T10:55:00Z">
                <w:rPr>
                  <w:rFonts w:ascii="Cambria Math" w:eastAsiaTheme="majorEastAsia" w:hAnsi="Cambria Math"/>
                  <w:i/>
                  <w:iCs/>
                </w:rPr>
              </w:ins>
            </m:ctrlPr>
          </m:sSubPr>
          <m:e>
            <m:r>
              <w:ins w:id="645" w:author="Arvi Lintervo (Nokia)" w:date="2025-07-23T13:55:00Z" w16du:dateUtc="2025-07-23T10:55:00Z">
                <w:rPr>
                  <w:rFonts w:ascii="Cambria Math" w:eastAsiaTheme="majorEastAsia" w:hAnsi="Cambria Math"/>
                </w:rPr>
                <m:t>f</m:t>
              </w:ins>
            </m:r>
            <m:ctrlPr>
              <w:ins w:id="646" w:author="Arvi Lintervo (Nokia)" w:date="2025-07-23T13:55:00Z" w16du:dateUtc="2025-07-23T10:55:00Z">
                <w:rPr>
                  <w:rFonts w:ascii="Cambria Math" w:eastAsiaTheme="majorEastAsia" w:hAnsi="Cambria Math"/>
                  <w:i/>
                </w:rPr>
              </w:ins>
            </m:ctrlPr>
          </m:e>
          <m:sub>
            <m:r>
              <w:ins w:id="647" w:author="Arvi Lintervo (Nokia)" w:date="2025-07-23T13:55:00Z" w16du:dateUtc="2025-07-23T10:55:00Z">
                <w:rPr>
                  <w:rFonts w:ascii="Cambria Math" w:eastAsiaTheme="majorEastAsia" w:hAnsi="Cambria Math"/>
                </w:rPr>
                <m:t>i</m:t>
              </w:ins>
            </m:r>
          </m:sub>
        </m:sSub>
        <m:d>
          <m:dPr>
            <m:ctrlPr>
              <w:ins w:id="648" w:author="Arvi Lintervo (Nokia)" w:date="2025-07-23T13:55:00Z" w16du:dateUtc="2025-07-23T10:55:00Z">
                <w:rPr>
                  <w:rFonts w:ascii="Cambria Math" w:eastAsiaTheme="majorEastAsia" w:hAnsi="Cambria Math"/>
                  <w:i/>
                </w:rPr>
              </w:ins>
            </m:ctrlPr>
          </m:dPr>
          <m:e>
            <m:r>
              <w:ins w:id="649" w:author="Arvi Lintervo (Nokia)" w:date="2025-07-23T13:55:00Z" w16du:dateUtc="2025-07-23T10:55:00Z">
                <w:rPr>
                  <w:rFonts w:ascii="Cambria Math" w:eastAsiaTheme="majorEastAsia" w:hAnsi="Cambria Math"/>
                </w:rPr>
                <m:t>t</m:t>
              </w:ins>
            </m:r>
          </m:e>
        </m:d>
      </m:oMath>
      <w:ins w:id="650" w:author="Arvi Lintervo (Nokia)" w:date="2025-07-23T13:55:00Z" w16du:dateUtc="2025-07-23T10:55:00Z">
        <w:r>
          <w:t xml:space="preserve"> to </w:t>
        </w:r>
        <w:r>
          <w:rPr>
            <w:lang w:eastAsia="zh-CN"/>
          </w:rPr>
          <w:t xml:space="preserve">compensated microphone output signals </w:t>
        </w:r>
      </w:ins>
      <m:oMath>
        <m:sSub>
          <m:sSubPr>
            <m:ctrlPr>
              <w:ins w:id="651" w:author="Arvi Lintervo (Nokia)" w:date="2025-07-23T13:55:00Z" w16du:dateUtc="2025-07-23T10:55:00Z">
                <w:rPr>
                  <w:rFonts w:ascii="Cambria Math" w:eastAsiaTheme="majorEastAsia" w:hAnsi="Cambria Math" w:cs="Arial"/>
                  <w:i/>
                  <w:iCs/>
                  <w:szCs w:val="22"/>
                </w:rPr>
              </w:ins>
            </m:ctrlPr>
          </m:sSubPr>
          <m:e>
            <m:r>
              <w:ins w:id="652" w:author="Arvi Lintervo (Nokia)" w:date="2025-07-23T13:55:00Z" w16du:dateUtc="2025-07-23T10:55:00Z">
                <w:rPr>
                  <w:rFonts w:ascii="Cambria Math" w:eastAsiaTheme="majorEastAsia" w:hAnsi="Cambria Math" w:cs="Arial"/>
                  <w:szCs w:val="22"/>
                </w:rPr>
                <m:t>y</m:t>
              </w:ins>
            </m:r>
            <m:ctrlPr>
              <w:ins w:id="653" w:author="Arvi Lintervo (Nokia)" w:date="2025-07-23T13:55:00Z" w16du:dateUtc="2025-07-23T10:55:00Z">
                <w:rPr>
                  <w:rFonts w:ascii="Cambria Math" w:eastAsiaTheme="majorEastAsia" w:hAnsi="Cambria Math" w:cs="Arial"/>
                  <w:i/>
                  <w:szCs w:val="22"/>
                </w:rPr>
              </w:ins>
            </m:ctrlPr>
          </m:e>
          <m:sub>
            <m:r>
              <w:ins w:id="654" w:author="Arvi Lintervo (Nokia)" w:date="2025-07-23T13:55:00Z" w16du:dateUtc="2025-07-23T10:55:00Z">
                <w:rPr>
                  <w:rFonts w:ascii="Cambria Math" w:eastAsiaTheme="majorEastAsia" w:hAnsi="Cambria Math" w:cs="Arial"/>
                  <w:szCs w:val="22"/>
                </w:rPr>
                <m:t>i</m:t>
              </w:ins>
            </m:r>
          </m:sub>
        </m:sSub>
        <m:r>
          <w:ins w:id="655" w:author="Arvi Lintervo (Nokia)" w:date="2025-07-23T13:55:00Z" w16du:dateUtc="2025-07-23T10:55:00Z">
            <w:rPr>
              <w:rFonts w:ascii="Cambria Math" w:eastAsiaTheme="majorEastAsia" w:hAnsi="Cambria Math" w:cs="Arial"/>
              <w:szCs w:val="22"/>
            </w:rPr>
            <m:t>​</m:t>
          </w:ins>
        </m:r>
        <m:d>
          <m:dPr>
            <m:ctrlPr>
              <w:ins w:id="656" w:author="Arvi Lintervo (Nokia)" w:date="2025-07-23T13:55:00Z" w16du:dateUtc="2025-07-23T10:55:00Z">
                <w:rPr>
                  <w:rFonts w:ascii="Cambria Math" w:eastAsiaTheme="majorEastAsia" w:hAnsi="Cambria Math" w:cs="Arial"/>
                  <w:i/>
                  <w:szCs w:val="22"/>
                </w:rPr>
              </w:ins>
            </m:ctrlPr>
          </m:dPr>
          <m:e>
            <m:r>
              <w:ins w:id="657" w:author="Arvi Lintervo (Nokia)" w:date="2025-07-23T13:55:00Z" w16du:dateUtc="2025-07-23T10:55:00Z">
                <w:rPr>
                  <w:rFonts w:ascii="Cambria Math" w:eastAsiaTheme="majorEastAsia" w:hAnsi="Cambria Math" w:cs="Arial"/>
                  <w:szCs w:val="22"/>
                </w:rPr>
                <m:t>t</m:t>
              </w:ins>
            </m:r>
          </m:e>
        </m:d>
      </m:oMath>
    </w:p>
    <w:p w14:paraId="51EADE9A" w14:textId="77777777" w:rsidR="00F270C6" w:rsidRDefault="00F270C6" w:rsidP="00F270C6">
      <w:pPr>
        <w:pStyle w:val="ListParagraph"/>
        <w:rPr>
          <w:ins w:id="658" w:author="Arvi Lintervo (Nokia)" w:date="2025-07-23T13:55:00Z" w16du:dateUtc="2025-07-23T10:55:00Z"/>
          <w:lang w:eastAsia="zh-CN"/>
        </w:rPr>
      </w:pPr>
    </w:p>
    <w:p w14:paraId="132A1EC3" w14:textId="77777777" w:rsidR="00F270C6" w:rsidRPr="00F35A62" w:rsidRDefault="00F270C6" w:rsidP="00F270C6">
      <w:pPr>
        <w:pStyle w:val="ListParagraph"/>
        <w:widowControl w:val="0"/>
        <w:spacing w:after="120"/>
        <w:rPr>
          <w:ins w:id="659" w:author="Arvi Lintervo (Nokia)" w:date="2025-07-23T13:55:00Z" w16du:dateUtc="2025-07-23T10:55:00Z"/>
          <w:lang w:eastAsia="zh-CN"/>
        </w:rPr>
      </w:pPr>
    </w:p>
    <w:p w14:paraId="6F8578DB" w14:textId="77777777" w:rsidR="00F270C6" w:rsidRPr="003C0751" w:rsidRDefault="00F270C6" w:rsidP="00F270C6">
      <w:pPr>
        <w:pStyle w:val="ListParagraph"/>
        <w:widowControl w:val="0"/>
        <w:numPr>
          <w:ilvl w:val="0"/>
          <w:numId w:val="48"/>
        </w:numPr>
        <w:spacing w:after="120"/>
        <w:rPr>
          <w:ins w:id="660" w:author="Arvi Lintervo (Nokia)" w:date="2025-07-23T13:55:00Z" w16du:dateUtc="2025-07-23T10:55:00Z"/>
          <w:lang w:eastAsia="zh-CN"/>
        </w:rPr>
      </w:pPr>
      <w:ins w:id="661" w:author="Arvi Lintervo (Nokia)" w:date="2025-07-23T13:55:00Z" w16du:dateUtc="2025-07-23T10:55:00Z">
        <w:r>
          <w:rPr>
            <w:lang w:eastAsia="zh-CN"/>
          </w:rPr>
          <w:t xml:space="preserve">Verify that compensated microphone output signal </w:t>
        </w:r>
      </w:ins>
      <m:oMath>
        <m:sSub>
          <m:sSubPr>
            <m:ctrlPr>
              <w:ins w:id="662" w:author="Arvi Lintervo (Nokia)" w:date="2025-07-23T13:55:00Z" w16du:dateUtc="2025-07-23T10:55:00Z">
                <w:rPr>
                  <w:rFonts w:ascii="Cambria Math" w:eastAsiaTheme="majorEastAsia" w:hAnsi="Cambria Math" w:cs="Arial"/>
                  <w:i/>
                  <w:iCs/>
                  <w:szCs w:val="22"/>
                </w:rPr>
              </w:ins>
            </m:ctrlPr>
          </m:sSubPr>
          <m:e>
            <m:r>
              <w:ins w:id="663" w:author="Arvi Lintervo (Nokia)" w:date="2025-07-23T13:55:00Z" w16du:dateUtc="2025-07-23T10:55:00Z">
                <w:rPr>
                  <w:rFonts w:ascii="Cambria Math" w:eastAsiaTheme="majorEastAsia" w:hAnsi="Cambria Math" w:cs="Arial"/>
                  <w:szCs w:val="22"/>
                </w:rPr>
                <m:t>y</m:t>
              </w:ins>
            </m:r>
            <m:ctrlPr>
              <w:ins w:id="664" w:author="Arvi Lintervo (Nokia)" w:date="2025-07-23T13:55:00Z" w16du:dateUtc="2025-07-23T10:55:00Z">
                <w:rPr>
                  <w:rFonts w:ascii="Cambria Math" w:eastAsiaTheme="majorEastAsia" w:hAnsi="Cambria Math" w:cs="Arial"/>
                  <w:i/>
                  <w:szCs w:val="22"/>
                </w:rPr>
              </w:ins>
            </m:ctrlPr>
          </m:e>
          <m:sub>
            <m:r>
              <w:ins w:id="665" w:author="Arvi Lintervo (Nokia)" w:date="2025-07-23T13:55:00Z" w16du:dateUtc="2025-07-23T10:55:00Z">
                <w:rPr>
                  <w:rFonts w:ascii="Cambria Math" w:eastAsiaTheme="majorEastAsia" w:hAnsi="Cambria Math" w:cs="Arial"/>
                  <w:szCs w:val="22"/>
                </w:rPr>
                <m:t>i</m:t>
              </w:ins>
            </m:r>
          </m:sub>
        </m:sSub>
        <m:r>
          <w:ins w:id="666" w:author="Arvi Lintervo (Nokia)" w:date="2025-07-23T13:55:00Z" w16du:dateUtc="2025-07-23T10:55:00Z">
            <w:rPr>
              <w:rFonts w:ascii="Cambria Math" w:eastAsiaTheme="majorEastAsia" w:hAnsi="Cambria Math" w:cs="Arial"/>
              <w:szCs w:val="22"/>
            </w:rPr>
            <m:t>​</m:t>
          </w:ins>
        </m:r>
        <m:d>
          <m:dPr>
            <m:ctrlPr>
              <w:ins w:id="667" w:author="Arvi Lintervo (Nokia)" w:date="2025-07-23T13:55:00Z" w16du:dateUtc="2025-07-23T10:55:00Z">
                <w:rPr>
                  <w:rFonts w:ascii="Cambria Math" w:eastAsiaTheme="majorEastAsia" w:hAnsi="Cambria Math" w:cs="Arial"/>
                  <w:i/>
                  <w:szCs w:val="22"/>
                </w:rPr>
              </w:ins>
            </m:ctrlPr>
          </m:dPr>
          <m:e>
            <m:r>
              <w:ins w:id="668" w:author="Arvi Lintervo (Nokia)" w:date="2025-07-23T13:55:00Z" w16du:dateUtc="2025-07-23T10:55:00Z">
                <w:rPr>
                  <w:rFonts w:ascii="Cambria Math" w:eastAsiaTheme="majorEastAsia" w:hAnsi="Cambria Math" w:cs="Arial"/>
                  <w:szCs w:val="22"/>
                </w:rPr>
                <m:t>t</m:t>
              </w:ins>
            </m:r>
          </m:e>
        </m:d>
      </m:oMath>
      <w:ins w:id="669" w:author="Arvi Lintervo (Nokia)" w:date="2025-07-23T13:55:00Z" w16du:dateUtc="2025-07-23T10:55:00Z">
        <w:r>
          <w:rPr>
            <w:szCs w:val="22"/>
          </w:rPr>
          <w:t xml:space="preserve"> satisfies frequency response mask requirements </w:t>
        </w:r>
      </w:ins>
    </w:p>
    <w:p w14:paraId="6E7A5348" w14:textId="77777777" w:rsidR="00F270C6" w:rsidRDefault="00F270C6" w:rsidP="00F270C6">
      <w:pPr>
        <w:pStyle w:val="ListParagraph"/>
        <w:widowControl w:val="0"/>
        <w:numPr>
          <w:ilvl w:val="1"/>
          <w:numId w:val="48"/>
        </w:numPr>
        <w:spacing w:after="120"/>
        <w:rPr>
          <w:ins w:id="670" w:author="Arvi Lintervo (Nokia)" w:date="2025-07-23T13:55:00Z" w16du:dateUtc="2025-07-23T10:55:00Z"/>
          <w:lang w:eastAsia="zh-CN"/>
        </w:rPr>
      </w:pPr>
      <w:ins w:id="671" w:author="Arvi Lintervo (Nokia)" w:date="2025-07-23T13:55:00Z" w16du:dateUtc="2025-07-23T10:55:00Z">
        <w:r>
          <w:rPr>
            <w:lang w:eastAsia="zh-CN"/>
          </w:rPr>
          <w:t>Check that all microphone signals are equalized to satisfy equalization filter frequency response mask ensuring target timbre for compensated microphone signals</w:t>
        </w:r>
      </w:ins>
    </w:p>
    <w:p w14:paraId="65D9D662" w14:textId="77777777" w:rsidR="00F270C6" w:rsidRPr="00AE3CCC" w:rsidRDefault="00F270C6" w:rsidP="00F270C6">
      <w:pPr>
        <w:pStyle w:val="ListParagraph"/>
        <w:widowControl w:val="0"/>
        <w:numPr>
          <w:ilvl w:val="1"/>
          <w:numId w:val="48"/>
        </w:numPr>
        <w:spacing w:after="120"/>
        <w:rPr>
          <w:ins w:id="672" w:author="Arvi Lintervo (Nokia)" w:date="2025-07-23T13:55:00Z" w16du:dateUtc="2025-07-23T10:55:00Z"/>
          <w:lang w:eastAsia="zh-CN"/>
        </w:rPr>
      </w:pPr>
      <w:ins w:id="673" w:author="Arvi Lintervo (Nokia)" w:date="2025-07-23T13:55:00Z" w16du:dateUtc="2025-07-23T10:55:00Z">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ins>
    </w:p>
    <w:p w14:paraId="710256B9" w14:textId="77777777" w:rsidR="00F270C6" w:rsidRDefault="00F270C6" w:rsidP="00F270C6">
      <w:pPr>
        <w:pStyle w:val="ListParagraph"/>
        <w:widowControl w:val="0"/>
        <w:numPr>
          <w:ilvl w:val="1"/>
          <w:numId w:val="48"/>
        </w:numPr>
        <w:spacing w:after="120"/>
        <w:rPr>
          <w:ins w:id="674" w:author="Arvi Lintervo (Nokia)" w:date="2025-07-23T13:55:00Z" w16du:dateUtc="2025-07-23T10:55:00Z"/>
          <w:lang w:eastAsia="zh-CN"/>
        </w:rPr>
      </w:pPr>
      <w:ins w:id="675" w:author="Arvi Lintervo (Nokia)" w:date="2025-07-23T13:55:00Z" w16du:dateUtc="2025-07-23T10:55:00Z">
        <w:r>
          <w:rPr>
            <w:szCs w:val="22"/>
          </w:rPr>
          <w:t xml:space="preserve">Check that </w:t>
        </w:r>
        <w:r>
          <w:rPr>
            <w:lang w:eastAsia="zh-CN"/>
          </w:rPr>
          <w:t xml:space="preserve">output signal </w:t>
        </w:r>
      </w:ins>
      <m:oMath>
        <m:sSub>
          <m:sSubPr>
            <m:ctrlPr>
              <w:ins w:id="676" w:author="Arvi Lintervo (Nokia)" w:date="2025-07-23T13:55:00Z" w16du:dateUtc="2025-07-23T10:55:00Z">
                <w:rPr>
                  <w:rFonts w:ascii="Cambria Math" w:eastAsiaTheme="majorEastAsia" w:hAnsi="Cambria Math" w:cs="Arial"/>
                  <w:i/>
                  <w:iCs/>
                  <w:szCs w:val="22"/>
                </w:rPr>
              </w:ins>
            </m:ctrlPr>
          </m:sSubPr>
          <m:e>
            <m:r>
              <w:ins w:id="677" w:author="Arvi Lintervo (Nokia)" w:date="2025-07-23T13:55:00Z" w16du:dateUtc="2025-07-23T10:55:00Z">
                <w:rPr>
                  <w:rFonts w:ascii="Cambria Math" w:eastAsiaTheme="majorEastAsia" w:hAnsi="Cambria Math" w:cs="Arial"/>
                  <w:szCs w:val="22"/>
                </w:rPr>
                <m:t>y</m:t>
              </w:ins>
            </m:r>
            <m:ctrlPr>
              <w:ins w:id="678" w:author="Arvi Lintervo (Nokia)" w:date="2025-07-23T13:55:00Z" w16du:dateUtc="2025-07-23T10:55:00Z">
                <w:rPr>
                  <w:rFonts w:ascii="Cambria Math" w:eastAsiaTheme="majorEastAsia" w:hAnsi="Cambria Math" w:cs="Arial"/>
                  <w:i/>
                  <w:szCs w:val="22"/>
                </w:rPr>
              </w:ins>
            </m:ctrlPr>
          </m:e>
          <m:sub>
            <m:r>
              <w:ins w:id="679" w:author="Arvi Lintervo (Nokia)" w:date="2025-07-23T13:55:00Z" w16du:dateUtc="2025-07-23T10:55:00Z">
                <w:rPr>
                  <w:rFonts w:ascii="Cambria Math" w:eastAsiaTheme="majorEastAsia" w:hAnsi="Cambria Math" w:cs="Arial"/>
                  <w:szCs w:val="22"/>
                </w:rPr>
                <m:t>i</m:t>
              </w:ins>
            </m:r>
          </m:sub>
        </m:sSub>
        <m:r>
          <w:ins w:id="680" w:author="Arvi Lintervo (Nokia)" w:date="2025-07-23T13:55:00Z" w16du:dateUtc="2025-07-23T10:55:00Z">
            <w:rPr>
              <w:rFonts w:ascii="Cambria Math" w:eastAsiaTheme="majorEastAsia" w:hAnsi="Cambria Math" w:cs="Arial"/>
              <w:szCs w:val="22"/>
            </w:rPr>
            <m:t>​</m:t>
          </w:ins>
        </m:r>
        <m:d>
          <m:dPr>
            <m:ctrlPr>
              <w:ins w:id="681" w:author="Arvi Lintervo (Nokia)" w:date="2025-07-23T13:55:00Z" w16du:dateUtc="2025-07-23T10:55:00Z">
                <w:rPr>
                  <w:rFonts w:ascii="Cambria Math" w:eastAsiaTheme="majorEastAsia" w:hAnsi="Cambria Math" w:cs="Arial"/>
                  <w:i/>
                  <w:szCs w:val="22"/>
                </w:rPr>
              </w:ins>
            </m:ctrlPr>
          </m:dPr>
          <m:e>
            <m:r>
              <w:ins w:id="682" w:author="Arvi Lintervo (Nokia)" w:date="2025-07-23T13:55:00Z" w16du:dateUtc="2025-07-23T10:55:00Z">
                <w:rPr>
                  <w:rFonts w:ascii="Cambria Math" w:eastAsiaTheme="majorEastAsia" w:hAnsi="Cambria Math" w:cs="Arial"/>
                  <w:szCs w:val="22"/>
                </w:rPr>
                <m:t>t</m:t>
              </w:ins>
            </m:r>
          </m:e>
        </m:d>
      </m:oMath>
      <w:ins w:id="683" w:author="Arvi Lintervo (Nokia)" w:date="2025-07-23T13:55:00Z" w16du:dateUtc="2025-07-23T10:55:00Z">
        <w:r>
          <w:rPr>
            <w:szCs w:val="22"/>
          </w:rPr>
          <w:t xml:space="preserve"> </w:t>
        </w:r>
        <w:r>
          <w:rPr>
            <w:lang w:eastAsia="zh-CN"/>
          </w:rPr>
          <w:t xml:space="preserve">is effectively a delayed version of pressure signal at sound inlet with constant delay </w:t>
        </w:r>
      </w:ins>
      <m:oMath>
        <m:r>
          <w:ins w:id="684" w:author="Arvi Lintervo (Nokia)" w:date="2025-07-23T13:55:00Z" w16du:dateUtc="2025-07-23T10:55:00Z">
            <w:rPr>
              <w:rFonts w:ascii="Cambria Math" w:eastAsiaTheme="majorEastAsia" w:hAnsi="Cambria Math" w:cs="Arial"/>
              <w:szCs w:val="22"/>
              <w:lang w:val="en-US"/>
            </w:rPr>
            <m:t>δ</m:t>
          </w:ins>
        </m:r>
        <m:d>
          <m:dPr>
            <m:ctrlPr>
              <w:ins w:id="685" w:author="Arvi Lintervo (Nokia)" w:date="2025-07-23T13:55:00Z" w16du:dateUtc="2025-07-23T10:55:00Z">
                <w:rPr>
                  <w:rFonts w:ascii="Cambria Math" w:eastAsiaTheme="majorEastAsia" w:hAnsi="Cambria Math" w:cs="Arial"/>
                  <w:i/>
                  <w:szCs w:val="22"/>
                  <w:lang w:val="en-US"/>
                </w:rPr>
              </w:ins>
            </m:ctrlPr>
          </m:dPr>
          <m:e>
            <m:r>
              <w:ins w:id="686" w:author="Arvi Lintervo (Nokia)" w:date="2025-07-23T13:55:00Z" w16du:dateUtc="2025-07-23T10:55:00Z">
                <w:rPr>
                  <w:rFonts w:ascii="Cambria Math" w:eastAsiaTheme="majorEastAsia" w:hAnsi="Cambria Math" w:cs="Arial"/>
                  <w:szCs w:val="22"/>
                  <w:lang w:val="en-US"/>
                </w:rPr>
                <m:t>t-τ</m:t>
              </w:ins>
            </m:r>
          </m:e>
        </m:d>
        <m:r>
          <w:ins w:id="687" w:author="Arvi Lintervo (Nokia)" w:date="2025-07-23T13:55:00Z" w16du:dateUtc="2025-07-23T10:55:00Z">
            <w:rPr>
              <w:rFonts w:ascii="Cambria Math" w:eastAsiaTheme="majorEastAsia" w:hAnsi="Cambria Math" w:cs="Arial"/>
              <w:szCs w:val="22"/>
              <w:lang w:val="en-US"/>
            </w:rPr>
            <m:t xml:space="preserve">, </m:t>
          </w:ins>
        </m:r>
        <m:r>
          <w:ins w:id="688" w:author="Arvi Lintervo (Nokia)" w:date="2025-07-23T13:55:00Z" w16du:dateUtc="2025-07-23T10:55:00Z">
            <w:rPr>
              <w:rFonts w:ascii="Cambria Math" w:hAnsi="Cambria Math"/>
              <w:lang w:eastAsia="zh-CN"/>
            </w:rPr>
            <m:t xml:space="preserve">∀i </m:t>
          </w:ins>
        </m:r>
      </m:oMath>
    </w:p>
    <w:p w14:paraId="7C1BD41A" w14:textId="3BA0602D" w:rsidR="00F270C6" w:rsidRPr="00F270C6" w:rsidRDefault="000232CA" w:rsidP="00F270C6">
      <w:pPr>
        <w:rPr>
          <w:ins w:id="689" w:author="Arvi Lintervo (Nokia)" w:date="2025-07-23T13:55:00Z" w16du:dateUtc="2025-07-23T10:55:00Z"/>
          <w:lang w:eastAsia="zh-CN"/>
        </w:rPr>
      </w:pPr>
      <w:ins w:id="690" w:author="Arvi Lintervo (Nokia)" w:date="2025-07-23T13:55:00Z" w16du:dateUtc="2025-07-23T10:55:00Z">
        <w:r>
          <w:rPr>
            <w:lang w:eastAsia="zh-CN"/>
          </w:rPr>
          <w:t>]</w:t>
        </w:r>
      </w:ins>
    </w:p>
    <w:p w14:paraId="67CD9D44" w14:textId="77777777" w:rsidR="00156FCD" w:rsidRDefault="00156FCD" w:rsidP="00FD3D06">
      <w:pPr>
        <w:spacing w:after="0"/>
        <w:rPr>
          <w:ins w:id="691" w:author="Arvi Lintervo (Nokia)" w:date="2025-07-23T13:55:00Z" w16du:dateUtc="2025-07-23T10:55:00Z"/>
          <w:lang w:eastAsia="zh-CN"/>
        </w:rPr>
      </w:pPr>
    </w:p>
    <w:p w14:paraId="50E2A36D" w14:textId="77777777" w:rsidR="00551ADF" w:rsidRDefault="00551ADF" w:rsidP="00FD3D06">
      <w:pPr>
        <w:spacing w:after="0"/>
        <w:rPr>
          <w:ins w:id="692" w:author="Arvi Lintervo (Nokia)" w:date="2025-07-23T13:55:00Z" w16du:dateUtc="2025-07-23T10:55:00Z"/>
          <w:lang w:eastAsia="zh-CN"/>
        </w:rPr>
      </w:pPr>
    </w:p>
    <w:p w14:paraId="3D5EECD0" w14:textId="77777777" w:rsidR="00551ADF" w:rsidRDefault="00551ADF" w:rsidP="00FD3D06">
      <w:pPr>
        <w:spacing w:after="0"/>
        <w:rPr>
          <w:ins w:id="693" w:author="Arvi Lintervo (Nokia)" w:date="2025-07-23T13:55:00Z" w16du:dateUtc="2025-07-23T10:55:00Z"/>
          <w:lang w:eastAsia="zh-CN"/>
        </w:rPr>
      </w:pPr>
    </w:p>
    <w:p w14:paraId="5B3976FA" w14:textId="77777777" w:rsidR="00551ADF" w:rsidRDefault="00551ADF" w:rsidP="00FD3D06">
      <w:pPr>
        <w:spacing w:after="0"/>
        <w:rPr>
          <w:ins w:id="694" w:author="Arvi Lintervo (Nokia)" w:date="2025-07-23T13:55:00Z" w16du:dateUtc="2025-07-23T10:55:00Z"/>
          <w:lang w:eastAsia="zh-CN"/>
        </w:rPr>
      </w:pPr>
    </w:p>
    <w:p w14:paraId="0B0195A3" w14:textId="77777777" w:rsidR="00551ADF" w:rsidRDefault="00551ADF" w:rsidP="00FD3D06">
      <w:pPr>
        <w:spacing w:after="0"/>
        <w:rPr>
          <w:ins w:id="695" w:author="Arvi Lintervo (Nokia)" w:date="2025-07-23T13:55:00Z" w16du:dateUtc="2025-07-23T10:55:00Z"/>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2FF34EB4"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56AB2840" w14:textId="36135FB1" w:rsidR="003231CD" w:rsidRPr="003231CD" w:rsidRDefault="003231CD" w:rsidP="003231CD">
      <w:pPr>
        <w:rPr>
          <w:lang w:eastAsia="zh-CN"/>
        </w:rPr>
      </w:pP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55FCA91B" w14:textId="1E6D3C42" w:rsidR="00C67375" w:rsidRPr="00156FCD" w:rsidRDefault="00C67375" w:rsidP="00156FCD">
      <w:pPr>
        <w:pStyle w:val="Heading4"/>
      </w:pPr>
      <w:r w:rsidRPr="00156FCD">
        <w:tab/>
        <w:t>Delay</w:t>
      </w:r>
    </w:p>
    <w:p w14:paraId="11953FD1" w14:textId="29ECD385" w:rsidR="001802DB" w:rsidRPr="001802DB" w:rsidRDefault="00F2064E" w:rsidP="001802DB">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58F05357" w14:textId="0FD0D8B6" w:rsidR="00C67375" w:rsidRPr="00156FCD" w:rsidRDefault="00C67375" w:rsidP="00156FCD">
      <w:pPr>
        <w:pStyle w:val="Heading4"/>
      </w:pPr>
      <w:r w:rsidRPr="00156FCD">
        <w:tab/>
        <w:t>Loudness</w:t>
      </w:r>
    </w:p>
    <w:p w14:paraId="60D4D461" w14:textId="3173F1B8" w:rsidR="001802DB" w:rsidRDefault="00461300" w:rsidP="001802DB">
      <w:pPr>
        <w:rPr>
          <w:rFonts w:cs="Arial"/>
        </w:rPr>
      </w:pPr>
      <w:r>
        <w:rPr>
          <w:rFonts w:cs="Arial"/>
        </w:rPr>
        <w:t>I</w:t>
      </w:r>
      <w:r w:rsidR="001802DB">
        <w:rPr>
          <w:rFonts w:cs="Arial"/>
        </w:rPr>
        <w:t>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section 5.6.2, </w:t>
      </w:r>
      <w:r w:rsidR="0059384E">
        <w:rPr>
          <w:rFonts w:cs="Arial"/>
        </w:rPr>
        <w:t>potential method for assessing</w:t>
      </w:r>
      <w:r>
        <w:rPr>
          <w:rFonts w:cs="Arial"/>
        </w:rPr>
        <w:t xml:space="preserve"> the send loudness </w:t>
      </w:r>
      <w:r w:rsidR="0059384E">
        <w:rPr>
          <w:rFonts w:cs="Arial"/>
        </w:rPr>
        <w:t>of</w:t>
      </w:r>
      <w:r>
        <w:rPr>
          <w:rFonts w:cs="Arial"/>
        </w:rPr>
        <w:t xml:space="preserve"> immersive audio systems is defined</w:t>
      </w:r>
      <w:r w:rsidR="001802DB">
        <w:rPr>
          <w:rFonts w:cs="Arial"/>
        </w:rPr>
        <w:t xml:space="preserve">. The analysis is based on the Send Loudness Rating calculation according to ITU-T P.79. A reason for assessing the loudness would be to ensure sufficient level of the generated IVAS input format signal in a predefined environment. </w:t>
      </w:r>
    </w:p>
    <w:p w14:paraId="5FE4674D" w14:textId="310ACBD5" w:rsidR="001802DB" w:rsidRDefault="001802DB" w:rsidP="001802DB">
      <w:pPr>
        <w:rPr>
          <w:rFonts w:cs="Arial"/>
        </w:rPr>
      </w:pPr>
      <w:r>
        <w:rPr>
          <w:rFonts w:cs="Arial"/>
        </w:rPr>
        <w:t>In contrast to the specified test in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585BDB8C" w14:textId="1F0E4422" w:rsidR="001802DB" w:rsidRDefault="001802DB" w:rsidP="001802DB">
      <w:pPr>
        <w:rPr>
          <w:rFonts w:cs="Arial"/>
        </w:rPr>
      </w:pPr>
      <w:r>
        <w:rPr>
          <w:rFonts w:cs="Arial"/>
        </w:rPr>
        <w:t>In addition, other loudness metrics and/or different test conditions could be considered. For example, loudness according to ITU-T BS.1770 could be of interest with different rendered formats.</w:t>
      </w:r>
    </w:p>
    <w:p w14:paraId="3F4F50A0" w14:textId="77777777" w:rsidR="001802DB" w:rsidRPr="001802DB" w:rsidRDefault="001802DB" w:rsidP="001802DB"/>
    <w:p w14:paraId="16BA04FA" w14:textId="19E374DE" w:rsidR="00C67375" w:rsidRPr="00156FCD" w:rsidRDefault="00C67375" w:rsidP="00156FCD">
      <w:pPr>
        <w:pStyle w:val="Heading4"/>
      </w:pPr>
      <w:r w:rsidRPr="00156FCD">
        <w:tab/>
        <w:t>Frequency response</w:t>
      </w:r>
    </w:p>
    <w:p w14:paraId="4E2445E7" w14:textId="09463FB1" w:rsidR="001802DB" w:rsidRDefault="001802DB" w:rsidP="001802DB">
      <w:pPr>
        <w:rPr>
          <w:rFonts w:cs="Arial"/>
        </w:rPr>
      </w:pPr>
      <w:r>
        <w:rPr>
          <w:rFonts w:cs="Arial"/>
        </w:rPr>
        <w:t>For assessing the frequency response, similar method as defined in clause 5.6.3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applied. Depending on the example solution output, i.e., the obtained IVAS input format, format specific calculation method can be applied according to clause 5.6.3.2. Defined test method is seen suitable as it is, excluding any assumptions regarding the reference client. </w:t>
      </w:r>
    </w:p>
    <w:p w14:paraId="22F9399F" w14:textId="77777777" w:rsidR="001802DB" w:rsidRPr="001802DB" w:rsidRDefault="001802DB" w:rsidP="001802DB"/>
    <w:p w14:paraId="795DB286" w14:textId="1D40C81E" w:rsidR="00C67375" w:rsidRPr="00156FCD" w:rsidRDefault="00C67375" w:rsidP="00156FCD">
      <w:pPr>
        <w:pStyle w:val="Heading4"/>
      </w:pPr>
      <w:r w:rsidRPr="00156FCD">
        <w:t>Directional information</w:t>
      </w:r>
    </w:p>
    <w:p w14:paraId="62006AD2" w14:textId="6E0F8C8B" w:rsidR="001802DB" w:rsidRPr="00CC6E92" w:rsidRDefault="001802DB" w:rsidP="001802DB">
      <w:pPr>
        <w:rPr>
          <w:rFonts w:cs="Arial"/>
        </w:rPr>
      </w:pPr>
      <w:r>
        <w:rPr>
          <w:rFonts w:cs="Arial"/>
        </w:rPr>
        <w:t>For assessing the directional information of example solutions, test methodology based on clause 5.6.4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employed for Stereo, SBA and MASA formats. </w:t>
      </w:r>
      <w:r w:rsidR="001974B8">
        <w:rPr>
          <w:rFonts w:cs="Arial"/>
        </w:rPr>
        <w:t>A</w:t>
      </w:r>
      <w:r>
        <w:rPr>
          <w:rFonts w:cs="Arial"/>
        </w:rPr>
        <w:t xml:space="preserve">ssessment </w:t>
      </w:r>
      <w:r w:rsidR="001974B8">
        <w:rPr>
          <w:rFonts w:cs="Arial"/>
        </w:rPr>
        <w:t>c</w:t>
      </w:r>
      <w:r w:rsidR="0025729F">
        <w:rPr>
          <w:rFonts w:cs="Arial"/>
        </w:rPr>
        <w:t>an</w:t>
      </w:r>
      <w:r>
        <w:rPr>
          <w:rFonts w:cs="Arial"/>
        </w:rPr>
        <w:t xml:space="preserve"> be done directly to the example solution output, excluding any assumptions about</w:t>
      </w:r>
      <w:r w:rsidR="001974B8">
        <w:rPr>
          <w:rFonts w:cs="Arial"/>
        </w:rPr>
        <w:t xml:space="preserve"> any further transmission</w:t>
      </w:r>
      <w:r>
        <w:rPr>
          <w:rFonts w:cs="Arial"/>
        </w:rPr>
        <w:t xml:space="preserve">. If other </w:t>
      </w:r>
      <w:r w:rsidR="00B271B8">
        <w:rPr>
          <w:rFonts w:cs="Arial"/>
        </w:rPr>
        <w:t xml:space="preserve">example solution output </w:t>
      </w:r>
      <w:r>
        <w:rPr>
          <w:rFonts w:cs="Arial"/>
        </w:rPr>
        <w:t>formats</w:t>
      </w:r>
      <w:r w:rsidR="00B271B8">
        <w:rPr>
          <w:rFonts w:cs="Arial"/>
        </w:rPr>
        <w:t xml:space="preserve"> would be</w:t>
      </w:r>
      <w:r>
        <w:rPr>
          <w:rFonts w:cs="Arial"/>
        </w:rPr>
        <w:t xml:space="preserve"> tested, </w:t>
      </w:r>
      <w:r w:rsidR="00B271B8">
        <w:rPr>
          <w:rFonts w:cs="Arial"/>
        </w:rPr>
        <w:t xml:space="preserve">e.g., ISM, </w:t>
      </w:r>
      <w:r>
        <w:rPr>
          <w:rFonts w:cs="Arial"/>
        </w:rPr>
        <w:t xml:space="preserve">intermediate step for rendering the example solution output to </w:t>
      </w:r>
      <w:r w:rsidR="00975837">
        <w:rPr>
          <w:rFonts w:cs="Arial"/>
        </w:rPr>
        <w:t xml:space="preserve">a </w:t>
      </w:r>
      <w:r>
        <w:rPr>
          <w:rFonts w:cs="Arial"/>
        </w:rPr>
        <w:t>suitable format could be considered.</w:t>
      </w:r>
    </w:p>
    <w:p w14:paraId="78975E0F" w14:textId="77777777" w:rsidR="001802DB" w:rsidRPr="001802DB" w:rsidRDefault="001802DB"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0FDE0274" w14:textId="77777777" w:rsidR="00FD709C" w:rsidRDefault="00FD709C" w:rsidP="00F12472"/>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696"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696"/>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697"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697"/>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698" w:name="_Ref203399901"/>
      <w:r>
        <w:rPr>
          <w:lang w:val="en-US"/>
        </w:rPr>
        <w:t>3GPP TS 26.260: “</w:t>
      </w:r>
      <w:r w:rsidRPr="00520AC6">
        <w:rPr>
          <w:bCs/>
          <w:lang w:val="en-US"/>
        </w:rPr>
        <w:t>Objective test methodologies for the evaluation of immersive audio systems</w:t>
      </w:r>
      <w:r>
        <w:rPr>
          <w:bCs/>
          <w:lang w:val="en-US"/>
        </w:rPr>
        <w:t>”, Release 18</w:t>
      </w:r>
      <w:bookmarkStart w:id="699" w:name="_Ref201741768"/>
      <w:bookmarkEnd w:id="698"/>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700" w:name="_Hlk200655865"/>
      <w:r>
        <w:t>O</w:t>
      </w:r>
      <w:r w:rsidRPr="0057235B">
        <w:t>n raw microphone signal compensation</w:t>
      </w:r>
      <w:bookmarkEnd w:id="700"/>
      <w:r>
        <w:t xml:space="preserve">”, </w:t>
      </w:r>
      <w:r w:rsidRPr="00203B25">
        <w:rPr>
          <w:bCs/>
          <w:lang w:val="en-US"/>
        </w:rPr>
        <w:t>Dolby Laboratories, Inc.</w:t>
      </w:r>
      <w:bookmarkEnd w:id="699"/>
    </w:p>
    <w:p w14:paraId="1F16905C" w14:textId="0EC337A4" w:rsidR="00E30710" w:rsidRDefault="00663F4F" w:rsidP="00203B25">
      <w:pPr>
        <w:pStyle w:val="ListParagraph"/>
        <w:keepNext/>
        <w:numPr>
          <w:ilvl w:val="0"/>
          <w:numId w:val="17"/>
        </w:numPr>
        <w:tabs>
          <w:tab w:val="left" w:pos="2127"/>
        </w:tabs>
        <w:spacing w:after="0"/>
        <w:outlineLvl w:val="1"/>
        <w:rPr>
          <w:ins w:id="701" w:author="Arvi Lintervo (Nokia)" w:date="2025-07-23T13:55:00Z" w16du:dateUtc="2025-07-23T10:55:00Z"/>
          <w:lang w:val="en-US"/>
        </w:rPr>
      </w:pPr>
      <w:bookmarkStart w:id="702" w:name="_Ref203399849"/>
      <w:r w:rsidRPr="00203B25">
        <w:rPr>
          <w:bCs/>
          <w:lang w:val="en-US"/>
        </w:rPr>
        <w:t>S4aA250055: “</w:t>
      </w:r>
      <w:r w:rsidR="00203B25" w:rsidRPr="00203B25">
        <w:rPr>
          <w:lang w:val="en-US"/>
        </w:rPr>
        <w:t>Single source scenario for performance evaluation”, Nokia</w:t>
      </w:r>
      <w:bookmarkEnd w:id="702"/>
    </w:p>
    <w:p w14:paraId="7458A510" w14:textId="1DAF9F98" w:rsidR="00147585" w:rsidRDefault="00147585" w:rsidP="00203B25">
      <w:pPr>
        <w:pStyle w:val="ListParagraph"/>
        <w:keepNext/>
        <w:numPr>
          <w:ilvl w:val="0"/>
          <w:numId w:val="17"/>
        </w:numPr>
        <w:tabs>
          <w:tab w:val="left" w:pos="2127"/>
        </w:tabs>
        <w:spacing w:after="0"/>
        <w:outlineLvl w:val="1"/>
        <w:rPr>
          <w:ins w:id="703" w:author="Arvi Lintervo (Nokia)" w:date="2025-07-23T13:55:00Z" w16du:dateUtc="2025-07-23T10:55:00Z"/>
          <w:lang w:val="en-US"/>
        </w:rPr>
      </w:pPr>
      <w:ins w:id="704" w:author="Arvi Lintervo (Nokia)" w:date="2025-07-23T13:55:00Z" w16du:dateUtc="2025-07-23T10:55:00Z">
        <w:r>
          <w:rPr>
            <w:lang w:val="en-US"/>
          </w:rPr>
          <w:t>S4-251466: “</w:t>
        </w:r>
        <w:r w:rsidRPr="00147585">
          <w:rPr>
            <w:lang w:val="en-US"/>
          </w:rPr>
          <w:t>Compensation of integrated microphone responses</w:t>
        </w:r>
        <w:r>
          <w:rPr>
            <w:lang w:val="en-US"/>
          </w:rPr>
          <w:t>”, Nokia</w:t>
        </w:r>
      </w:ins>
    </w:p>
    <w:p w14:paraId="5C9414AE" w14:textId="77777777" w:rsidR="00551ADF" w:rsidRPr="00551ADF" w:rsidRDefault="00551ADF" w:rsidP="00551ADF">
      <w:pPr>
        <w:pStyle w:val="ListParagraph"/>
        <w:numPr>
          <w:ilvl w:val="0"/>
          <w:numId w:val="17"/>
        </w:numPr>
        <w:spacing w:after="40"/>
        <w:rPr>
          <w:ins w:id="705" w:author="Arvi Lintervo (Nokia)" w:date="2025-07-23T13:55:00Z" w16du:dateUtc="2025-07-23T10:55:00Z"/>
        </w:rPr>
      </w:pPr>
      <w:ins w:id="706" w:author="Arvi Lintervo (Nokia)" w:date="2025-07-23T13:55:00Z" w16du:dateUtc="2025-07-23T10:55:00Z">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r>
          <w:fldChar w:fldCharType="begin"/>
        </w:r>
        <w:r>
          <w:instrText>HYPERLINK "https://aes2.org/publications/elibrary-page/?id=22907"</w:instrText>
        </w:r>
        <w:r>
          <w:fldChar w:fldCharType="separate"/>
        </w:r>
        <w:r w:rsidRPr="00551ADF">
          <w:rPr>
            <w:rStyle w:val="Hyperlink"/>
            <w:rFonts w:eastAsia="Arial" w:cs="Arial"/>
            <w:lang w:val="en-US"/>
          </w:rPr>
          <w:t>https://aes2.org/publications/elibrary-page/?id=22907</w:t>
        </w:r>
        <w:r>
          <w:fldChar w:fldCharType="end"/>
        </w:r>
      </w:ins>
    </w:p>
    <w:p w14:paraId="3C27C3EC" w14:textId="77777777" w:rsidR="00551ADF" w:rsidRPr="00203B25" w:rsidRDefault="00551ADF" w:rsidP="00551ADF">
      <w:pPr>
        <w:pStyle w:val="ListParagraph"/>
        <w:keepNext/>
        <w:tabs>
          <w:tab w:val="left" w:pos="2127"/>
        </w:tabs>
        <w:spacing w:after="0"/>
        <w:outlineLvl w:val="1"/>
        <w:rPr>
          <w:lang w:val="en-US"/>
        </w:rPr>
        <w:pPrChange w:id="707" w:author="Arvi Lintervo (Nokia)" w:date="2025-07-23T13:55:00Z" w16du:dateUtc="2025-07-23T10:55:00Z">
          <w:pPr>
            <w:pStyle w:val="ListParagraph"/>
            <w:keepNext/>
            <w:numPr>
              <w:numId w:val="17"/>
            </w:numPr>
            <w:tabs>
              <w:tab w:val="left" w:pos="2127"/>
            </w:tabs>
            <w:spacing w:after="0"/>
            <w:ind w:hanging="360"/>
            <w:outlineLvl w:val="1"/>
          </w:pPr>
        </w:pPrChange>
      </w:pPr>
    </w:p>
    <w:sectPr w:rsidR="00551ADF" w:rsidRPr="00203B25">
      <w:headerReference w:type="default" r:id="rId16"/>
      <w:footerReference w:type="default" r:id="rId17"/>
      <w:headerReference w:type="first" r:id="rId1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86539" w14:textId="77777777" w:rsidR="00705E57" w:rsidRDefault="00705E57">
      <w:r>
        <w:separator/>
      </w:r>
    </w:p>
  </w:endnote>
  <w:endnote w:type="continuationSeparator" w:id="0">
    <w:p w14:paraId="65021D99" w14:textId="77777777" w:rsidR="00705E57" w:rsidRDefault="0070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9583" w14:textId="77777777" w:rsidR="00CB6957" w:rsidRDefault="00CB6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D2ED" w14:textId="77777777" w:rsidR="00705E57" w:rsidRDefault="00705E57">
      <w:r>
        <w:separator/>
      </w:r>
    </w:p>
  </w:footnote>
  <w:footnote w:type="continuationSeparator" w:id="0">
    <w:p w14:paraId="4B75C5A6" w14:textId="77777777" w:rsidR="00705E57" w:rsidRDefault="00705E57">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3D40" w14:textId="77777777" w:rsidR="00CB6957" w:rsidRDefault="00CB69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58232E52"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AE04DF" w:rsidRPr="00FB64C8">
      <w:rPr>
        <w:rFonts w:ascii="Arial" w:hAnsi="Arial" w:cs="Arial"/>
        <w:b/>
        <w:bCs/>
        <w:sz w:val="24"/>
        <w:szCs w:val="24"/>
      </w:rPr>
      <w:t>3-e</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w:t>
    </w:r>
    <w:del w:id="708" w:author="Arvi Lintervo (Nokia)" w:date="2025-07-23T13:55:00Z" w16du:dateUtc="2025-07-23T10:55:00Z">
      <w:r w:rsidR="002A7D9F" w:rsidRPr="00FB64C8">
        <w:rPr>
          <w:rFonts w:ascii="Arial" w:hAnsi="Arial" w:cs="Arial"/>
          <w:b/>
          <w:bCs/>
          <w:color w:val="000000" w:themeColor="text1"/>
          <w:sz w:val="24"/>
          <w:szCs w:val="24"/>
        </w:rPr>
        <w:delText>251379</w:delText>
      </w:r>
    </w:del>
    <w:ins w:id="709" w:author="Arvi Lintervo (Nokia)" w:date="2025-07-23T13:55:00Z" w16du:dateUtc="2025-07-23T10:55:00Z">
      <w:r w:rsidR="002A7D9F" w:rsidRPr="00FB64C8">
        <w:rPr>
          <w:rFonts w:ascii="Arial" w:hAnsi="Arial" w:cs="Arial"/>
          <w:b/>
          <w:bCs/>
          <w:color w:val="000000" w:themeColor="text1"/>
          <w:sz w:val="24"/>
          <w:szCs w:val="24"/>
        </w:rPr>
        <w:t>2</w:t>
      </w:r>
      <w:r w:rsidR="002A7D9F" w:rsidRPr="007C2AC6">
        <w:rPr>
          <w:rFonts w:ascii="Arial" w:hAnsi="Arial" w:cs="Arial"/>
          <w:b/>
          <w:bCs/>
          <w:color w:val="000000" w:themeColor="text1"/>
          <w:sz w:val="24"/>
          <w:szCs w:val="24"/>
        </w:rPr>
        <w:t>51</w:t>
      </w:r>
      <w:r w:rsidR="007C2AC6" w:rsidRPr="007C2AC6">
        <w:rPr>
          <w:rFonts w:ascii="Arial" w:hAnsi="Arial" w:cs="Arial"/>
          <w:b/>
          <w:bCs/>
          <w:color w:val="000000" w:themeColor="text1"/>
          <w:sz w:val="24"/>
          <w:szCs w:val="24"/>
        </w:rPr>
        <w:t>477</w:t>
      </w:r>
    </w:ins>
  </w:p>
  <w:p w14:paraId="3EB50F38" w14:textId="58B4E311" w:rsidR="00EA37B8" w:rsidRPr="00EA37B8" w:rsidRDefault="00EA37B8" w:rsidP="002A7D9F">
    <w:pPr>
      <w:spacing w:after="0"/>
      <w:rPr>
        <w:rFonts w:ascii="Arial" w:hAnsi="Arial" w:cs="Arial"/>
        <w:b/>
        <w:bCs/>
        <w:sz w:val="24"/>
        <w:szCs w:val="24"/>
        <w:lang w:val="en-US" w:eastAsia="ja-JP"/>
      </w:rPr>
    </w:pPr>
    <w:r w:rsidRPr="00EA37B8">
      <w:rPr>
        <w:rFonts w:ascii="Arial" w:hAnsi="Arial" w:cs="Arial"/>
        <w:b/>
        <w:bCs/>
        <w:sz w:val="24"/>
        <w:szCs w:val="24"/>
        <w:lang w:eastAsia="ja-JP"/>
      </w:rPr>
      <w:t>Online, 18-25 July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B53501" w:rsidRPr="00FB64C8">
      <w:rPr>
        <w:rFonts w:ascii="Arial" w:hAnsi="Arial" w:cs="Arial"/>
        <w:b/>
        <w:bCs/>
        <w:sz w:val="24"/>
        <w:szCs w:val="24"/>
      </w:rPr>
      <w:t xml:space="preserve">   </w:t>
    </w:r>
    <w:r w:rsidR="007E3CB8" w:rsidRPr="00FB64C8">
      <w:rPr>
        <w:rFonts w:ascii="Arial" w:hAnsi="Arial" w:cs="Arial"/>
        <w:b/>
        <w:bCs/>
        <w:sz w:val="24"/>
        <w:szCs w:val="24"/>
      </w:rPr>
      <w:t>revision of S4-</w:t>
    </w:r>
    <w:del w:id="710" w:author="Arvi Lintervo (Nokia)" w:date="2025-07-23T13:55:00Z" w16du:dateUtc="2025-07-23T10:55:00Z">
      <w:r w:rsidR="007E3CB8" w:rsidRPr="00FB64C8">
        <w:rPr>
          <w:rFonts w:ascii="Arial" w:hAnsi="Arial" w:cs="Arial"/>
          <w:b/>
          <w:bCs/>
          <w:sz w:val="24"/>
          <w:szCs w:val="24"/>
        </w:rPr>
        <w:delText>2</w:delText>
      </w:r>
      <w:r w:rsidR="003A0177" w:rsidRPr="00FB64C8">
        <w:rPr>
          <w:rFonts w:ascii="Arial" w:hAnsi="Arial" w:cs="Arial"/>
          <w:b/>
          <w:bCs/>
          <w:sz w:val="24"/>
          <w:szCs w:val="24"/>
        </w:rPr>
        <w:delText>51058</w:delText>
      </w:r>
    </w:del>
    <w:ins w:id="711" w:author="Arvi Lintervo (Nokia)" w:date="2025-07-23T13:55:00Z" w16du:dateUtc="2025-07-23T10:55:00Z">
      <w:r w:rsidR="007E3CB8" w:rsidRPr="00FB64C8">
        <w:rPr>
          <w:rFonts w:ascii="Arial" w:hAnsi="Arial" w:cs="Arial"/>
          <w:b/>
          <w:bCs/>
          <w:sz w:val="24"/>
          <w:szCs w:val="24"/>
        </w:rPr>
        <w:t>2</w:t>
      </w:r>
      <w:r w:rsidR="003A0177" w:rsidRPr="00FB64C8">
        <w:rPr>
          <w:rFonts w:ascii="Arial" w:hAnsi="Arial" w:cs="Arial"/>
          <w:b/>
          <w:bCs/>
          <w:sz w:val="24"/>
          <w:szCs w:val="24"/>
        </w:rPr>
        <w:t>51</w:t>
      </w:r>
      <w:r w:rsidR="0043749D">
        <w:rPr>
          <w:rFonts w:ascii="Arial" w:hAnsi="Arial" w:cs="Arial"/>
          <w:b/>
          <w:bCs/>
          <w:sz w:val="24"/>
          <w:szCs w:val="24"/>
        </w:rPr>
        <w:t>379</w:t>
      </w:r>
    </w:ins>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7"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0B5145"/>
    <w:multiLevelType w:val="multilevel"/>
    <w:tmpl w:val="FA0435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42"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6"/>
  </w:num>
  <w:num w:numId="11" w16cid:durableId="1718774264">
    <w:abstractNumId w:val="22"/>
  </w:num>
  <w:num w:numId="12" w16cid:durableId="1555196414">
    <w:abstractNumId w:val="20"/>
  </w:num>
  <w:num w:numId="13" w16cid:durableId="2015303258">
    <w:abstractNumId w:val="45"/>
  </w:num>
  <w:num w:numId="14" w16cid:durableId="690687421">
    <w:abstractNumId w:val="15"/>
  </w:num>
  <w:num w:numId="15" w16cid:durableId="1690790725">
    <w:abstractNumId w:val="40"/>
  </w:num>
  <w:num w:numId="16" w16cid:durableId="1668484997">
    <w:abstractNumId w:val="13"/>
  </w:num>
  <w:num w:numId="17" w16cid:durableId="1951741001">
    <w:abstractNumId w:val="14"/>
  </w:num>
  <w:num w:numId="18" w16cid:durableId="1203638385">
    <w:abstractNumId w:val="33"/>
  </w:num>
  <w:num w:numId="19" w16cid:durableId="1633753767">
    <w:abstractNumId w:val="23"/>
  </w:num>
  <w:num w:numId="20" w16cid:durableId="528221516">
    <w:abstractNumId w:val="21"/>
  </w:num>
  <w:num w:numId="21" w16cid:durableId="1454904943">
    <w:abstractNumId w:val="9"/>
  </w:num>
  <w:num w:numId="22" w16cid:durableId="474220855">
    <w:abstractNumId w:val="24"/>
  </w:num>
  <w:num w:numId="23" w16cid:durableId="1919942975">
    <w:abstractNumId w:val="38"/>
  </w:num>
  <w:num w:numId="24" w16cid:durableId="214314200">
    <w:abstractNumId w:val="16"/>
  </w:num>
  <w:num w:numId="25" w16cid:durableId="2008095573">
    <w:abstractNumId w:val="16"/>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7"/>
  </w:num>
  <w:num w:numId="27" w16cid:durableId="254752930">
    <w:abstractNumId w:val="12"/>
  </w:num>
  <w:num w:numId="28" w16cid:durableId="141240253">
    <w:abstractNumId w:val="43"/>
  </w:num>
  <w:num w:numId="29" w16cid:durableId="1445229171">
    <w:abstractNumId w:val="19"/>
  </w:num>
  <w:num w:numId="30" w16cid:durableId="2132629339">
    <w:abstractNumId w:val="34"/>
  </w:num>
  <w:num w:numId="31" w16cid:durableId="565383801">
    <w:abstractNumId w:val="35"/>
  </w:num>
  <w:num w:numId="32" w16cid:durableId="768548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8"/>
  </w:num>
  <w:num w:numId="34" w16cid:durableId="2051369486">
    <w:abstractNumId w:val="42"/>
  </w:num>
  <w:num w:numId="35" w16cid:durableId="295767315">
    <w:abstractNumId w:val="39"/>
  </w:num>
  <w:num w:numId="36" w16cid:durableId="1563254997">
    <w:abstractNumId w:val="27"/>
  </w:num>
  <w:num w:numId="37" w16cid:durableId="1239709504">
    <w:abstractNumId w:val="29"/>
  </w:num>
  <w:num w:numId="38" w16cid:durableId="739328567">
    <w:abstractNumId w:val="36"/>
  </w:num>
  <w:num w:numId="39" w16cid:durableId="465507384">
    <w:abstractNumId w:val="25"/>
  </w:num>
  <w:num w:numId="40" w16cid:durableId="1498038581">
    <w:abstractNumId w:val="37"/>
  </w:num>
  <w:num w:numId="41" w16cid:durableId="1192959160">
    <w:abstractNumId w:val="30"/>
  </w:num>
  <w:num w:numId="42" w16cid:durableId="2083522748">
    <w:abstractNumId w:val="31"/>
  </w:num>
  <w:num w:numId="43" w16cid:durableId="999499163">
    <w:abstractNumId w:val="46"/>
  </w:num>
  <w:num w:numId="44" w16cid:durableId="1602255508">
    <w:abstractNumId w:val="41"/>
  </w:num>
  <w:num w:numId="45" w16cid:durableId="1103649932">
    <w:abstractNumId w:val="32"/>
  </w:num>
  <w:num w:numId="46" w16cid:durableId="2086604376">
    <w:abstractNumId w:val="44"/>
  </w:num>
  <w:num w:numId="47" w16cid:durableId="14424633">
    <w:abstractNumId w:val="11"/>
  </w:num>
  <w:num w:numId="48" w16cid:durableId="871310781">
    <w:abstractNumId w:val="10"/>
  </w:num>
  <w:num w:numId="49" w16cid:durableId="1722361153">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47585"/>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5D3C"/>
    <w:rsid w:val="001974B8"/>
    <w:rsid w:val="00197E4A"/>
    <w:rsid w:val="001A021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D51"/>
    <w:rsid w:val="001F5672"/>
    <w:rsid w:val="001F7D86"/>
    <w:rsid w:val="00203B25"/>
    <w:rsid w:val="002070CB"/>
    <w:rsid w:val="0021024B"/>
    <w:rsid w:val="00210B30"/>
    <w:rsid w:val="0021211D"/>
    <w:rsid w:val="00212889"/>
    <w:rsid w:val="00212EFF"/>
    <w:rsid w:val="002217EE"/>
    <w:rsid w:val="00223E9C"/>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1B3"/>
    <w:rsid w:val="00461300"/>
    <w:rsid w:val="00461EAA"/>
    <w:rsid w:val="00462039"/>
    <w:rsid w:val="00463120"/>
    <w:rsid w:val="004726C5"/>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B9A"/>
    <w:rsid w:val="00543AB5"/>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D5697"/>
    <w:rsid w:val="005E12F4"/>
    <w:rsid w:val="005E1413"/>
    <w:rsid w:val="005E2EB9"/>
    <w:rsid w:val="005E7235"/>
    <w:rsid w:val="005F041C"/>
    <w:rsid w:val="005F4B34"/>
    <w:rsid w:val="005F67F5"/>
    <w:rsid w:val="0060678F"/>
    <w:rsid w:val="00616E18"/>
    <w:rsid w:val="0062373B"/>
    <w:rsid w:val="00623AED"/>
    <w:rsid w:val="0062443C"/>
    <w:rsid w:val="00624B8B"/>
    <w:rsid w:val="00632157"/>
    <w:rsid w:val="00633593"/>
    <w:rsid w:val="00633971"/>
    <w:rsid w:val="006400FB"/>
    <w:rsid w:val="0064121E"/>
    <w:rsid w:val="00642383"/>
    <w:rsid w:val="0065179A"/>
    <w:rsid w:val="00660354"/>
    <w:rsid w:val="00663F4F"/>
    <w:rsid w:val="0066518F"/>
    <w:rsid w:val="00665B9B"/>
    <w:rsid w:val="00666905"/>
    <w:rsid w:val="006669D3"/>
    <w:rsid w:val="00667D9B"/>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5E57"/>
    <w:rsid w:val="00706A0B"/>
    <w:rsid w:val="00707C7A"/>
    <w:rsid w:val="00710142"/>
    <w:rsid w:val="00712E81"/>
    <w:rsid w:val="00714533"/>
    <w:rsid w:val="00714B84"/>
    <w:rsid w:val="007152FB"/>
    <w:rsid w:val="0071709E"/>
    <w:rsid w:val="00723919"/>
    <w:rsid w:val="007242A0"/>
    <w:rsid w:val="00724EDA"/>
    <w:rsid w:val="007261D3"/>
    <w:rsid w:val="007337D7"/>
    <w:rsid w:val="007437B7"/>
    <w:rsid w:val="0074596C"/>
    <w:rsid w:val="00752CA8"/>
    <w:rsid w:val="0075759D"/>
    <w:rsid w:val="007575AE"/>
    <w:rsid w:val="007608A9"/>
    <w:rsid w:val="00762474"/>
    <w:rsid w:val="007715B6"/>
    <w:rsid w:val="0078009A"/>
    <w:rsid w:val="007814A8"/>
    <w:rsid w:val="00781A62"/>
    <w:rsid w:val="00783C0E"/>
    <w:rsid w:val="00787383"/>
    <w:rsid w:val="007879A5"/>
    <w:rsid w:val="00791B51"/>
    <w:rsid w:val="00795AD1"/>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6887"/>
    <w:rsid w:val="00817EAD"/>
    <w:rsid w:val="00830F68"/>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7879"/>
    <w:rsid w:val="008A79A2"/>
    <w:rsid w:val="008B1988"/>
    <w:rsid w:val="008B66AB"/>
    <w:rsid w:val="008B6832"/>
    <w:rsid w:val="008C124D"/>
    <w:rsid w:val="008C1F59"/>
    <w:rsid w:val="008D02BA"/>
    <w:rsid w:val="008D3DA6"/>
    <w:rsid w:val="008D45C7"/>
    <w:rsid w:val="008E34A0"/>
    <w:rsid w:val="008F52B9"/>
    <w:rsid w:val="008F5AFB"/>
    <w:rsid w:val="008F7444"/>
    <w:rsid w:val="00902F0C"/>
    <w:rsid w:val="009031FC"/>
    <w:rsid w:val="009045C6"/>
    <w:rsid w:val="00910F9E"/>
    <w:rsid w:val="00913256"/>
    <w:rsid w:val="0091399A"/>
    <w:rsid w:val="00913D3A"/>
    <w:rsid w:val="00922025"/>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1A80"/>
    <w:rsid w:val="00975837"/>
    <w:rsid w:val="009768C3"/>
    <w:rsid w:val="00977C43"/>
    <w:rsid w:val="009806BD"/>
    <w:rsid w:val="00986DC2"/>
    <w:rsid w:val="00990EEE"/>
    <w:rsid w:val="00991F5A"/>
    <w:rsid w:val="009953F6"/>
    <w:rsid w:val="00996533"/>
    <w:rsid w:val="009977B1"/>
    <w:rsid w:val="009A00E2"/>
    <w:rsid w:val="009A21C9"/>
    <w:rsid w:val="009A3833"/>
    <w:rsid w:val="009A4BC6"/>
    <w:rsid w:val="009A5F57"/>
    <w:rsid w:val="009A62E2"/>
    <w:rsid w:val="009B110B"/>
    <w:rsid w:val="009B13F0"/>
    <w:rsid w:val="009B196A"/>
    <w:rsid w:val="009B4D80"/>
    <w:rsid w:val="009C6319"/>
    <w:rsid w:val="009D6D9F"/>
    <w:rsid w:val="009E0C68"/>
    <w:rsid w:val="009E1910"/>
    <w:rsid w:val="009E55A6"/>
    <w:rsid w:val="009E5B81"/>
    <w:rsid w:val="009E5DBA"/>
    <w:rsid w:val="009F23C6"/>
    <w:rsid w:val="009F6047"/>
    <w:rsid w:val="009F7BB3"/>
    <w:rsid w:val="00A01858"/>
    <w:rsid w:val="00A03D2A"/>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86212"/>
    <w:rsid w:val="00A90009"/>
    <w:rsid w:val="00A906A4"/>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7534"/>
    <w:rsid w:val="00B514BA"/>
    <w:rsid w:val="00B515AA"/>
    <w:rsid w:val="00B5182E"/>
    <w:rsid w:val="00B53501"/>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B6957"/>
    <w:rsid w:val="00CC56F8"/>
    <w:rsid w:val="00CC58ED"/>
    <w:rsid w:val="00CC65A3"/>
    <w:rsid w:val="00CD23D8"/>
    <w:rsid w:val="00CE0CD2"/>
    <w:rsid w:val="00CE16F9"/>
    <w:rsid w:val="00CE555E"/>
    <w:rsid w:val="00CE6587"/>
    <w:rsid w:val="00CF2A1C"/>
    <w:rsid w:val="00CF2FE8"/>
    <w:rsid w:val="00CF4747"/>
    <w:rsid w:val="00CF5F72"/>
    <w:rsid w:val="00D01DF3"/>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A1747"/>
    <w:rsid w:val="00DA4EBA"/>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3F8"/>
    <w:rsid w:val="00E45CA5"/>
    <w:rsid w:val="00E51F6E"/>
    <w:rsid w:val="00E52A89"/>
    <w:rsid w:val="00E53AE3"/>
    <w:rsid w:val="00E5574A"/>
    <w:rsid w:val="00E55E43"/>
    <w:rsid w:val="00E610B9"/>
    <w:rsid w:val="00E6213E"/>
    <w:rsid w:val="00E64FB2"/>
    <w:rsid w:val="00E6698F"/>
    <w:rsid w:val="00E71CDF"/>
    <w:rsid w:val="00E755F9"/>
    <w:rsid w:val="00E8013F"/>
    <w:rsid w:val="00E81E2C"/>
    <w:rsid w:val="00E83E24"/>
    <w:rsid w:val="00E85236"/>
    <w:rsid w:val="00EA0767"/>
    <w:rsid w:val="00EA37B8"/>
    <w:rsid w:val="00EA5A53"/>
    <w:rsid w:val="00EB2F08"/>
    <w:rsid w:val="00EB3A4D"/>
    <w:rsid w:val="00EB5D2F"/>
    <w:rsid w:val="00EC10EC"/>
    <w:rsid w:val="00EC4544"/>
    <w:rsid w:val="00EC7974"/>
    <w:rsid w:val="00ED4527"/>
    <w:rsid w:val="00ED6080"/>
    <w:rsid w:val="00EE0176"/>
    <w:rsid w:val="00EE035C"/>
    <w:rsid w:val="00EE176A"/>
    <w:rsid w:val="00EE38BD"/>
    <w:rsid w:val="00EF0942"/>
    <w:rsid w:val="00EF11C6"/>
    <w:rsid w:val="00EF291F"/>
    <w:rsid w:val="00EF584C"/>
    <w:rsid w:val="00F0218C"/>
    <w:rsid w:val="00F0393B"/>
    <w:rsid w:val="00F12472"/>
    <w:rsid w:val="00F1342A"/>
    <w:rsid w:val="00F13B32"/>
    <w:rsid w:val="00F2015B"/>
    <w:rsid w:val="00F2064E"/>
    <w:rsid w:val="00F209EA"/>
    <w:rsid w:val="00F233A1"/>
    <w:rsid w:val="00F270C6"/>
    <w:rsid w:val="00F313DD"/>
    <w:rsid w:val="00F315BF"/>
    <w:rsid w:val="00F32222"/>
    <w:rsid w:val="00F36010"/>
    <w:rsid w:val="00F378BE"/>
    <w:rsid w:val="00F41F7D"/>
    <w:rsid w:val="00F43120"/>
    <w:rsid w:val="00F446B0"/>
    <w:rsid w:val="00F469FE"/>
    <w:rsid w:val="00F60ADF"/>
    <w:rsid w:val="00F6382F"/>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1E62"/>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2.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5.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6.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3163</Words>
  <Characters>18034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21155</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cp:revision>
  <cp:lastPrinted>2025-05-21T16:05:00Z</cp:lastPrinted>
  <dcterms:created xsi:type="dcterms:W3CDTF">2025-07-23T10:54:00Z</dcterms:created>
  <dcterms:modified xsi:type="dcterms:W3CDTF">2025-07-23T10:57:00Z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